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3D922" w14:textId="48821DC6" w:rsidR="00EF5153" w:rsidRDefault="00EF5153" w:rsidP="00EF515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327E60" w:rsidRPr="00327E60">
        <w:rPr>
          <w:b/>
          <w:i/>
          <w:noProof/>
          <w:sz w:val="28"/>
        </w:rPr>
        <w:t>R5-224513</w:t>
      </w:r>
      <w:r w:rsidR="000C5480" w:rsidRPr="000C5480">
        <w:rPr>
          <w:b/>
          <w:i/>
          <w:noProof/>
          <w:sz w:val="28"/>
          <w:highlight w:val="yellow"/>
        </w:rPr>
        <w:t>r1</w:t>
      </w:r>
    </w:p>
    <w:p w14:paraId="6EFDB235" w14:textId="77777777" w:rsidR="00EF5153" w:rsidRDefault="00EF5153" w:rsidP="00EF5153">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7EB3D37" w:rsidR="001E41F3" w:rsidRPr="00D01D4E" w:rsidRDefault="00327E60" w:rsidP="00C2344A">
            <w:pPr>
              <w:pStyle w:val="CRCoverPage"/>
              <w:spacing w:after="0"/>
              <w:jc w:val="center"/>
              <w:rPr>
                <w:noProof/>
                <w:lang w:eastAsia="zh-CN"/>
              </w:rPr>
            </w:pPr>
            <w:r>
              <w:rPr>
                <w:b/>
                <w:noProof/>
                <w:sz w:val="28"/>
                <w:lang w:eastAsia="zh-CN"/>
              </w:rPr>
              <w:t>1886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42EE71D"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327E60">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916D283" w:rsidR="001E41F3" w:rsidRPr="00D01D4E" w:rsidRDefault="00327E60" w:rsidP="00035452">
            <w:pPr>
              <w:pStyle w:val="CRCoverPage"/>
              <w:spacing w:after="0"/>
              <w:ind w:left="100"/>
              <w:rPr>
                <w:noProof/>
                <w:lang w:eastAsia="zh-CN"/>
              </w:rPr>
            </w:pPr>
            <w:r w:rsidRPr="00327E60">
              <w:rPr>
                <w:noProof/>
                <w:lang w:eastAsia="zh-CN"/>
              </w:rPr>
              <w:t>Correction to NR SL RRM TC 9.1.3.2 - Cell highest priority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1AA57E4A" w:rsidR="001E41F3" w:rsidRPr="00D01D4E" w:rsidRDefault="000C70C3"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23D0AF32" w:rsidR="00164545" w:rsidRDefault="00164545" w:rsidP="00635F28">
            <w:pPr>
              <w:pStyle w:val="CRCoverPage"/>
              <w:numPr>
                <w:ilvl w:val="0"/>
                <w:numId w:val="24"/>
              </w:numPr>
              <w:spacing w:after="0"/>
              <w:rPr>
                <w:noProof/>
              </w:rPr>
            </w:pPr>
            <w:r>
              <w:rPr>
                <w:noProof/>
                <w:lang w:eastAsia="zh-CN"/>
              </w:rPr>
              <w:t>To complete NR SL RRM TC 9.1.</w:t>
            </w:r>
            <w:r w:rsidR="00607E91">
              <w:rPr>
                <w:noProof/>
                <w:lang w:eastAsia="zh-CN"/>
              </w:rPr>
              <w:t>3.</w:t>
            </w:r>
            <w:r w:rsidR="003C0448">
              <w:rPr>
                <w:noProof/>
                <w:lang w:eastAsia="zh-CN"/>
              </w:rPr>
              <w:t>2</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635F28">
            <w:pPr>
              <w:pStyle w:val="CRCoverPage"/>
              <w:numPr>
                <w:ilvl w:val="1"/>
                <w:numId w:val="24"/>
              </w:numPr>
              <w:spacing w:after="0"/>
              <w:rPr>
                <w:noProof/>
              </w:rPr>
            </w:pPr>
            <w:r>
              <w:rPr>
                <w:noProof/>
                <w:lang w:eastAsia="zh-CN"/>
              </w:rPr>
              <w:t>connection diagram</w:t>
            </w:r>
          </w:p>
          <w:p w14:paraId="32281CA8" w14:textId="2852DEC7" w:rsidR="00164545" w:rsidRDefault="00164545" w:rsidP="00635F28">
            <w:pPr>
              <w:pStyle w:val="CRCoverPage"/>
              <w:numPr>
                <w:ilvl w:val="1"/>
                <w:numId w:val="24"/>
              </w:numPr>
              <w:spacing w:after="0"/>
              <w:rPr>
                <w:noProof/>
              </w:rPr>
            </w:pPr>
            <w:r>
              <w:rPr>
                <w:noProof/>
                <w:lang w:eastAsia="zh-CN"/>
              </w:rPr>
              <w:t>message contents</w:t>
            </w:r>
          </w:p>
          <w:p w14:paraId="1305D017" w14:textId="77777777" w:rsidR="00635F28" w:rsidRDefault="00164545" w:rsidP="00607E91">
            <w:pPr>
              <w:pStyle w:val="CRCoverPage"/>
              <w:numPr>
                <w:ilvl w:val="1"/>
                <w:numId w:val="24"/>
              </w:numPr>
              <w:spacing w:after="0"/>
              <w:rPr>
                <w:noProof/>
              </w:rPr>
            </w:pPr>
            <w:r>
              <w:rPr>
                <w:noProof/>
                <w:lang w:eastAsia="zh-CN"/>
              </w:rPr>
              <w:t>TT analysis.</w:t>
            </w:r>
          </w:p>
          <w:p w14:paraId="708AA7DE" w14:textId="610CC3C4" w:rsidR="00670EBD" w:rsidRPr="00D01D4E" w:rsidRDefault="00670EBD" w:rsidP="00670EBD">
            <w:pPr>
              <w:pStyle w:val="CRCoverPage"/>
              <w:numPr>
                <w:ilvl w:val="0"/>
                <w:numId w:val="24"/>
              </w:numPr>
              <w:spacing w:after="0"/>
              <w:rPr>
                <w:noProof/>
              </w:rPr>
            </w:pPr>
            <w:r>
              <w:rPr>
                <w:noProof/>
                <w:lang w:eastAsia="zh-CN"/>
              </w:rPr>
              <w:t>Io is still missing in test parameter table.</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635F28">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635F28">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2CB46B8E" w:rsidR="00164545" w:rsidRDefault="00237495" w:rsidP="00635F28">
            <w:pPr>
              <w:pStyle w:val="CRCoverPage"/>
              <w:numPr>
                <w:ilvl w:val="0"/>
                <w:numId w:val="23"/>
              </w:numPr>
              <w:spacing w:after="0"/>
              <w:rPr>
                <w:noProof/>
              </w:rPr>
            </w:pPr>
            <w:r>
              <w:rPr>
                <w:noProof/>
                <w:lang w:eastAsia="zh-CN"/>
              </w:rPr>
              <w:t xml:space="preserve">Test </w:t>
            </w:r>
            <w:r w:rsidR="002B6B12">
              <w:rPr>
                <w:noProof/>
                <w:lang w:eastAsia="zh-CN"/>
              </w:rPr>
              <w:t>parameter</w:t>
            </w:r>
            <w:r>
              <w:rPr>
                <w:noProof/>
                <w:lang w:eastAsia="zh-CN"/>
              </w:rPr>
              <w:t>s</w:t>
            </w:r>
            <w:r w:rsidR="00724878">
              <w:rPr>
                <w:noProof/>
                <w:lang w:eastAsia="zh-CN"/>
              </w:rPr>
              <w:t xml:space="preserve"> are updated according to TT analysis.</w:t>
            </w:r>
          </w:p>
          <w:p w14:paraId="697C7679" w14:textId="77777777" w:rsidR="00635F28" w:rsidRDefault="00724878" w:rsidP="00607E91">
            <w:pPr>
              <w:pStyle w:val="CRCoverPage"/>
              <w:numPr>
                <w:ilvl w:val="0"/>
                <w:numId w:val="23"/>
              </w:numPr>
              <w:spacing w:after="0"/>
              <w:rPr>
                <w:noProof/>
              </w:rPr>
            </w:pPr>
            <w:r>
              <w:rPr>
                <w:noProof/>
                <w:lang w:eastAsia="zh-CN"/>
              </w:rPr>
              <w:t>Editor's note is removed.</w:t>
            </w:r>
          </w:p>
          <w:p w14:paraId="31C656EC" w14:textId="7039B957" w:rsidR="00670EBD" w:rsidRPr="00D01D4E" w:rsidRDefault="00670EBD" w:rsidP="00670EBD">
            <w:pPr>
              <w:pStyle w:val="CRCoverPage"/>
              <w:numPr>
                <w:ilvl w:val="0"/>
                <w:numId w:val="23"/>
              </w:numPr>
              <w:spacing w:after="0"/>
              <w:rPr>
                <w:noProof/>
              </w:rPr>
            </w:pPr>
            <w:r>
              <w:rPr>
                <w:lang w:eastAsia="ja-JP"/>
              </w:rPr>
              <w:t xml:space="preserve">Io is added to </w:t>
            </w:r>
            <w:r w:rsidRPr="005C697F">
              <w:t xml:space="preserve">Table </w:t>
            </w:r>
            <w:r w:rsidRPr="005C697F">
              <w:rPr>
                <w:lang w:eastAsia="sv-SE"/>
              </w:rPr>
              <w:t>9.1.3.</w:t>
            </w:r>
            <w:r>
              <w:rPr>
                <w:lang w:eastAsia="sv-SE"/>
              </w:rPr>
              <w:t>2</w:t>
            </w:r>
            <w:r w:rsidRPr="005C697F">
              <w:rPr>
                <w:lang w:eastAsia="sv-SE"/>
              </w:rPr>
              <w:t>.5</w:t>
            </w:r>
            <w:r w:rsidRPr="005C697F">
              <w:t>-1</w:t>
            </w:r>
            <w:r>
              <w:rPr>
                <w:lang w:eastAsia="ja-JP"/>
              </w:rPr>
              <w:t xml:space="preserve">, Wording of note 2 in </w:t>
            </w:r>
            <w:r w:rsidRPr="005C697F">
              <w:t xml:space="preserve">Table </w:t>
            </w:r>
            <w:r w:rsidRPr="005C697F">
              <w:rPr>
                <w:lang w:eastAsia="sv-SE"/>
              </w:rPr>
              <w:t>9.1.3.</w:t>
            </w:r>
            <w:r>
              <w:rPr>
                <w:lang w:eastAsia="sv-SE"/>
              </w:rPr>
              <w:t>2</w:t>
            </w:r>
            <w:r w:rsidRPr="005C697F">
              <w:rPr>
                <w:lang w:eastAsia="sv-SE"/>
              </w:rPr>
              <w:t>.5</w:t>
            </w:r>
            <w:r w:rsidRPr="005C697F">
              <w:t>-1</w:t>
            </w:r>
            <w:r>
              <w:rPr>
                <w:lang w:eastAsia="ja-JP"/>
              </w:rPr>
              <w:t xml:space="preserve"> is updated accordingly.</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D4F4D" w:rsidR="001E41F3" w:rsidRPr="00D01D4E" w:rsidRDefault="0022769C"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66FA7" w:rsidR="001E41F3" w:rsidRPr="00D01D4E" w:rsidRDefault="00724878" w:rsidP="003C0448">
            <w:pPr>
              <w:pStyle w:val="CRCoverPage"/>
              <w:spacing w:after="0"/>
              <w:ind w:left="100"/>
              <w:rPr>
                <w:noProof/>
              </w:rPr>
            </w:pPr>
            <w:r>
              <w:rPr>
                <w:noProof/>
                <w:lang w:eastAsia="zh-CN"/>
              </w:rPr>
              <w:t>9.1.</w:t>
            </w:r>
            <w:r w:rsidR="003C0448">
              <w:rPr>
                <w:noProof/>
                <w:lang w:eastAsia="zh-CN"/>
              </w:rPr>
              <w:t>3</w:t>
            </w:r>
            <w:r w:rsidR="00225C8D">
              <w:rPr>
                <w:noProof/>
                <w:lang w:eastAsia="zh-CN"/>
              </w:rPr>
              <w:t>.</w:t>
            </w:r>
            <w:r w:rsidR="002B6B12">
              <w:rPr>
                <w:noProof/>
                <w:lang w:eastAsia="zh-CN"/>
              </w:rPr>
              <w:t>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2C773703"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327E60">
              <w:rPr>
                <w:noProof/>
                <w:lang w:eastAsia="zh-CN"/>
              </w:rPr>
              <w:t>1893</w:t>
            </w:r>
          </w:p>
          <w:p w14:paraId="186A633D" w14:textId="5B38CA73"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327E60">
              <w:rPr>
                <w:noProof/>
              </w:rPr>
              <w:t>0347</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024CC" w:rsidR="007B263F" w:rsidRPr="00DB0CD8" w:rsidRDefault="00670EBD" w:rsidP="007B263F">
            <w:pPr>
              <w:pStyle w:val="CRCoverPage"/>
              <w:spacing w:after="0"/>
              <w:ind w:left="100"/>
              <w:rPr>
                <w:b/>
                <w:noProof/>
                <w:lang w:eastAsia="zh-CN"/>
              </w:rPr>
            </w:pPr>
            <w:r>
              <w:rPr>
                <w:rFonts w:hint="eastAsia"/>
                <w:b/>
                <w:noProof/>
                <w:lang w:eastAsia="zh-CN"/>
              </w:rPr>
              <w:t>R</w:t>
            </w:r>
            <w:r>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E2ED4" w14:textId="77777777" w:rsidR="00C82798" w:rsidRPr="000C5480" w:rsidRDefault="000C5480" w:rsidP="00D01D4E">
            <w:pPr>
              <w:pStyle w:val="CRCoverPage"/>
              <w:spacing w:after="0"/>
              <w:ind w:left="100"/>
              <w:rPr>
                <w:b/>
                <w:noProof/>
                <w:lang w:eastAsia="zh-CN"/>
              </w:rPr>
            </w:pPr>
            <w:r w:rsidRPr="000C5480">
              <w:rPr>
                <w:rFonts w:hint="eastAsia"/>
                <w:b/>
                <w:noProof/>
                <w:highlight w:val="yellow"/>
                <w:lang w:eastAsia="zh-CN"/>
              </w:rPr>
              <w:t>1</w:t>
            </w:r>
            <w:r w:rsidRPr="000C5480">
              <w:rPr>
                <w:b/>
                <w:noProof/>
                <w:highlight w:val="yellow"/>
                <w:vertAlign w:val="superscript"/>
                <w:lang w:eastAsia="zh-CN"/>
              </w:rPr>
              <w:t>st</w:t>
            </w:r>
            <w:r w:rsidRPr="000C5480">
              <w:rPr>
                <w:b/>
                <w:noProof/>
                <w:highlight w:val="yellow"/>
                <w:lang w:eastAsia="zh-CN"/>
              </w:rPr>
              <w:t xml:space="preserve"> revision:</w:t>
            </w:r>
          </w:p>
          <w:p w14:paraId="6ACA4173" w14:textId="68BDF7D1" w:rsidR="000C5480" w:rsidRPr="00D01D4E" w:rsidRDefault="000C5480" w:rsidP="00D01D4E">
            <w:pPr>
              <w:pStyle w:val="CRCoverPage"/>
              <w:spacing w:after="0"/>
              <w:ind w:left="100"/>
              <w:rPr>
                <w:rFonts w:hint="eastAsia"/>
                <w:noProof/>
                <w:lang w:eastAsia="zh-CN"/>
              </w:rPr>
            </w:pPr>
            <w:r>
              <w:rPr>
                <w:noProof/>
                <w:lang w:eastAsia="zh-CN"/>
              </w:rPr>
              <w:t>Wrong table numbers are corrected.</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28988CD" w14:textId="77777777" w:rsidR="003C0448" w:rsidRPr="005C697F" w:rsidRDefault="003C0448" w:rsidP="003C0448">
      <w:pPr>
        <w:pStyle w:val="40"/>
        <w:rPr>
          <w:rFonts w:eastAsia="宋体"/>
          <w:lang w:eastAsia="sv-SE"/>
        </w:rPr>
      </w:pPr>
      <w:r w:rsidRPr="005C697F">
        <w:rPr>
          <w:rFonts w:eastAsia="宋体"/>
          <w:lang w:eastAsia="sv-SE"/>
        </w:rPr>
        <w:t>9.1.3.2</w:t>
      </w:r>
      <w:r w:rsidRPr="005C697F">
        <w:rPr>
          <w:rFonts w:eastAsia="宋体"/>
          <w:lang w:eastAsia="sv-SE"/>
        </w:rPr>
        <w:tab/>
        <w:t>NR SA FR1 synchronization reference selection/reselection for FR1 NR Cell configured as the highest priority synchronization reference source</w:t>
      </w:r>
    </w:p>
    <w:p w14:paraId="0151F3F2" w14:textId="64CF2AE8" w:rsidR="003C0448" w:rsidRPr="005C697F" w:rsidDel="003C0448" w:rsidRDefault="003C0448" w:rsidP="003C0448">
      <w:pPr>
        <w:pStyle w:val="EditorsNote"/>
        <w:rPr>
          <w:del w:id="1" w:author="Huawei" w:date="2022-05-06T15:36:00Z"/>
          <w:rStyle w:val="EditorsNoteChar"/>
          <w:rFonts w:eastAsia="宋体"/>
        </w:rPr>
      </w:pPr>
      <w:del w:id="2" w:author="Huawei" w:date="2022-05-06T15:36:00Z">
        <w:r w:rsidRPr="005C697F" w:rsidDel="003C0448">
          <w:rPr>
            <w:rStyle w:val="EditorsNoteChar"/>
          </w:rPr>
          <w:delText>Editor's notes: Following aspects of this test case are still incomplete:</w:delText>
        </w:r>
      </w:del>
    </w:p>
    <w:p w14:paraId="40084BBA" w14:textId="6F074EE5" w:rsidR="003C0448" w:rsidRPr="005C697F" w:rsidDel="003C0448" w:rsidRDefault="003C0448" w:rsidP="003C0448">
      <w:pPr>
        <w:pStyle w:val="EditorsNote"/>
        <w:rPr>
          <w:del w:id="3" w:author="Huawei" w:date="2022-05-06T15:36:00Z"/>
          <w:rStyle w:val="EditorsNoteChar"/>
        </w:rPr>
      </w:pPr>
      <w:del w:id="4" w:author="Huawei" w:date="2022-05-06T15:36:00Z">
        <w:r w:rsidRPr="005C697F" w:rsidDel="003C0448">
          <w:rPr>
            <w:rStyle w:val="EditorsNoteChar"/>
          </w:rPr>
          <w:delText>-</w:delText>
        </w:r>
        <w:r w:rsidRPr="005C697F" w:rsidDel="003C0448">
          <w:rPr>
            <w:rStyle w:val="EditorsNoteChar"/>
          </w:rPr>
          <w:tab/>
          <w:delText>Connect diagram is FFS;</w:delText>
        </w:r>
      </w:del>
    </w:p>
    <w:p w14:paraId="194DFCFC" w14:textId="43BBC9FD" w:rsidR="003C0448" w:rsidRPr="005C697F" w:rsidDel="003C0448" w:rsidRDefault="003C0448" w:rsidP="003C0448">
      <w:pPr>
        <w:pStyle w:val="EditorsNote"/>
        <w:rPr>
          <w:del w:id="5" w:author="Huawei" w:date="2022-05-06T15:36:00Z"/>
          <w:rStyle w:val="EditorsNoteChar"/>
          <w:lang w:eastAsia="zh-CN"/>
        </w:rPr>
      </w:pPr>
      <w:del w:id="6" w:author="Huawei" w:date="2022-05-06T15:36:00Z">
        <w:r w:rsidRPr="005C697F" w:rsidDel="003C0448">
          <w:rPr>
            <w:rStyle w:val="EditorsNoteChar"/>
            <w:lang w:eastAsia="zh-CN"/>
          </w:rPr>
          <w:delText>-</w:delText>
        </w:r>
        <w:r w:rsidRPr="005C697F" w:rsidDel="003C0448">
          <w:rPr>
            <w:rStyle w:val="EditorsNoteChar"/>
            <w:lang w:eastAsia="zh-CN"/>
          </w:rPr>
          <w:tab/>
          <w:delText>Message contents are still missing</w:delText>
        </w:r>
      </w:del>
    </w:p>
    <w:p w14:paraId="5FEF0964" w14:textId="4EAFDBEE" w:rsidR="003C0448" w:rsidRPr="005C697F" w:rsidDel="003C0448" w:rsidRDefault="003C0448" w:rsidP="003C0448">
      <w:pPr>
        <w:pStyle w:val="EditorsNote"/>
        <w:rPr>
          <w:del w:id="7" w:author="Huawei" w:date="2022-05-06T15:36:00Z"/>
          <w:rStyle w:val="EditorsNoteChar"/>
          <w:lang w:eastAsia="zh-CN"/>
        </w:rPr>
      </w:pPr>
      <w:del w:id="8" w:author="Huawei" w:date="2022-05-06T15:36:00Z">
        <w:r w:rsidRPr="005C697F" w:rsidDel="003C0448">
          <w:rPr>
            <w:rStyle w:val="EditorsNoteChar"/>
            <w:lang w:eastAsia="zh-CN"/>
          </w:rPr>
          <w:delText>-</w:delText>
        </w:r>
        <w:r w:rsidRPr="005C697F" w:rsidDel="003C0448">
          <w:rPr>
            <w:rStyle w:val="EditorsNoteChar"/>
            <w:lang w:eastAsia="zh-CN"/>
          </w:rPr>
          <w:tab/>
          <w:delText>TT analysis is still missing</w:delText>
        </w:r>
      </w:del>
    </w:p>
    <w:p w14:paraId="704823DB" w14:textId="77777777" w:rsidR="003C0448" w:rsidRPr="005C697F" w:rsidRDefault="003C0448" w:rsidP="003C0448">
      <w:pPr>
        <w:pStyle w:val="H6"/>
      </w:pPr>
      <w:r w:rsidRPr="005C697F">
        <w:t>9.1.3.2.1</w:t>
      </w:r>
      <w:r w:rsidRPr="005C697F">
        <w:tab/>
        <w:t>Test purpose</w:t>
      </w:r>
    </w:p>
    <w:p w14:paraId="1A94834B" w14:textId="77777777" w:rsidR="003C0448" w:rsidRPr="005C697F" w:rsidRDefault="003C0448" w:rsidP="003C0448">
      <w:pPr>
        <w:rPr>
          <w:lang w:eastAsia="zh-TW"/>
        </w:rPr>
      </w:pPr>
      <w:r w:rsidRPr="005C697F">
        <w:t xml:space="preserve">The purpose of this test is to verify the requirements related to </w:t>
      </w:r>
      <w:proofErr w:type="spellStart"/>
      <w:r w:rsidRPr="005C697F">
        <w:t>SyncRef</w:t>
      </w:r>
      <w:proofErr w:type="spellEnd"/>
      <w:r w:rsidRPr="005C697F">
        <w:t xml:space="preserve"> UE (re)selection </w:t>
      </w:r>
      <w:r w:rsidRPr="005C697F">
        <w:rPr>
          <w:lang w:eastAsia="zh-TW"/>
        </w:rPr>
        <w:t xml:space="preserve">as specified in TS 38.133 [6] clause 12.4, when </w:t>
      </w:r>
      <w:proofErr w:type="spellStart"/>
      <w:r w:rsidRPr="005C697F">
        <w:t>gNB</w:t>
      </w:r>
      <w:proofErr w:type="spellEnd"/>
      <w:r w:rsidRPr="005C697F">
        <w:t xml:space="preserve"> is configured as the highest priority</w:t>
      </w:r>
      <w:r w:rsidRPr="005C697F">
        <w:rPr>
          <w:lang w:eastAsia="zh-TW"/>
        </w:rPr>
        <w:t>.</w:t>
      </w:r>
    </w:p>
    <w:p w14:paraId="4E7D9C1A" w14:textId="77777777" w:rsidR="003C0448" w:rsidRPr="005C697F" w:rsidRDefault="003C0448" w:rsidP="003C0448">
      <w:pPr>
        <w:pStyle w:val="H6"/>
      </w:pPr>
      <w:r w:rsidRPr="005C697F">
        <w:t>9.1.3.2.2</w:t>
      </w:r>
      <w:r w:rsidRPr="005C697F">
        <w:tab/>
        <w:t>Test applicability</w:t>
      </w:r>
    </w:p>
    <w:p w14:paraId="43DA72B4" w14:textId="77777777" w:rsidR="003C0448" w:rsidRPr="005C697F" w:rsidRDefault="003C0448" w:rsidP="003C0448">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w:t>
      </w:r>
      <w:proofErr w:type="spellStart"/>
      <w:r w:rsidRPr="005C697F">
        <w:t>gNB</w:t>
      </w:r>
      <w:proofErr w:type="spellEnd"/>
      <w:r w:rsidRPr="005C697F">
        <w:t xml:space="preserve"> as synchronization source</w:t>
      </w:r>
      <w:r w:rsidRPr="005C697F">
        <w:rPr>
          <w:lang w:eastAsia="sv-SE"/>
        </w:rPr>
        <w:t xml:space="preserve"> and NR </w:t>
      </w:r>
      <w:proofErr w:type="spellStart"/>
      <w:r w:rsidRPr="005C697F">
        <w:rPr>
          <w:lang w:eastAsia="sv-SE"/>
        </w:rPr>
        <w:t>sidelink</w:t>
      </w:r>
      <w:proofErr w:type="spellEnd"/>
      <w:r w:rsidRPr="005C697F">
        <w:rPr>
          <w:lang w:eastAsia="sv-SE"/>
        </w:rPr>
        <w:t xml:space="preserve"> communication.</w:t>
      </w:r>
    </w:p>
    <w:p w14:paraId="2E6F3464" w14:textId="77777777" w:rsidR="003C0448" w:rsidRPr="005C697F" w:rsidRDefault="003C0448" w:rsidP="003C0448">
      <w:pPr>
        <w:pStyle w:val="H6"/>
        <w:rPr>
          <w:lang w:eastAsia="sv-SE"/>
        </w:rPr>
      </w:pPr>
      <w:r w:rsidRPr="005C697F">
        <w:rPr>
          <w:lang w:eastAsia="sv-SE"/>
        </w:rPr>
        <w:t>9.1.3.2.3</w:t>
      </w:r>
      <w:r w:rsidRPr="005C697F">
        <w:rPr>
          <w:lang w:eastAsia="sv-SE"/>
        </w:rPr>
        <w:tab/>
        <w:t>Minimum conformance requirements</w:t>
      </w:r>
    </w:p>
    <w:p w14:paraId="7B39A15D" w14:textId="77777777" w:rsidR="003C0448" w:rsidRPr="005C697F" w:rsidRDefault="003C0448" w:rsidP="003C0448">
      <w:r w:rsidRPr="005C697F">
        <w:rPr>
          <w:rFonts w:cs="v4.2.0"/>
        </w:rPr>
        <w:t>The minimum conformance requirements are defined in clause 9.1.3.0.2</w:t>
      </w:r>
    </w:p>
    <w:p w14:paraId="6CF06019" w14:textId="77777777" w:rsidR="003C0448" w:rsidRPr="005C697F" w:rsidRDefault="003C0448" w:rsidP="003C0448">
      <w:r w:rsidRPr="005C697F">
        <w:t>The normative reference for this requirement is TS 38.133 [6] clause A.9.1.3.2.</w:t>
      </w:r>
    </w:p>
    <w:p w14:paraId="5CA38DE6" w14:textId="77777777" w:rsidR="003C0448" w:rsidRPr="005C697F" w:rsidRDefault="003C0448" w:rsidP="003C0448">
      <w:pPr>
        <w:pStyle w:val="H6"/>
        <w:rPr>
          <w:lang w:eastAsia="sv-SE"/>
        </w:rPr>
      </w:pPr>
      <w:r w:rsidRPr="005C697F">
        <w:rPr>
          <w:lang w:eastAsia="sv-SE"/>
        </w:rPr>
        <w:t>9.1.3.2.4</w:t>
      </w:r>
      <w:r w:rsidRPr="005C697F">
        <w:rPr>
          <w:lang w:eastAsia="sv-SE"/>
        </w:rPr>
        <w:tab/>
        <w:t>Test description</w:t>
      </w:r>
    </w:p>
    <w:p w14:paraId="0987A346" w14:textId="77777777" w:rsidR="003C0448" w:rsidRPr="005C697F" w:rsidRDefault="003C0448" w:rsidP="003C0448">
      <w:pPr>
        <w:pStyle w:val="H6"/>
        <w:rPr>
          <w:lang w:eastAsia="sv-SE"/>
        </w:rPr>
      </w:pPr>
      <w:r w:rsidRPr="005C697F">
        <w:rPr>
          <w:lang w:eastAsia="sv-SE"/>
        </w:rPr>
        <w:t>9.1.3.2.4.1</w:t>
      </w:r>
      <w:r w:rsidRPr="005C697F">
        <w:rPr>
          <w:lang w:eastAsia="sv-SE"/>
        </w:rPr>
        <w:tab/>
        <w:t>Initial conditions</w:t>
      </w:r>
    </w:p>
    <w:p w14:paraId="338F6B6E" w14:textId="77777777" w:rsidR="003C0448" w:rsidRPr="005C697F" w:rsidRDefault="003C0448" w:rsidP="003C0448">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9.1.3.2.4.1-1.</w:t>
      </w:r>
    </w:p>
    <w:p w14:paraId="20191AE1" w14:textId="77777777" w:rsidR="003C0448" w:rsidRPr="005C697F" w:rsidRDefault="003C0448" w:rsidP="003C0448">
      <w:pPr>
        <w:pStyle w:val="TH"/>
        <w:rPr>
          <w:lang w:eastAsia="zh-TW"/>
        </w:rPr>
      </w:pPr>
      <w:r w:rsidRPr="005C697F">
        <w:rPr>
          <w:lang w:eastAsia="zh-TW"/>
        </w:rPr>
        <w:t xml:space="preserve">Table </w:t>
      </w:r>
      <w:r w:rsidRPr="005C697F">
        <w:t>9.1.3.2.</w:t>
      </w:r>
      <w:r w:rsidRPr="005C697F">
        <w:rPr>
          <w:lang w:eastAsia="zh-TW"/>
        </w:rPr>
        <w:t>4.1</w:t>
      </w:r>
      <w:r w:rsidRPr="005C697F">
        <w:t>-</w:t>
      </w:r>
      <w:r w:rsidRPr="005C697F">
        <w:rPr>
          <w:lang w:eastAsia="zh-TW"/>
        </w:rPr>
        <w:t xml:space="preserve">1: Initial conditions for </w:t>
      </w:r>
      <w:r w:rsidRPr="005C697F">
        <w:rPr>
          <w:lang w:eastAsia="sv-SE"/>
        </w:rPr>
        <w:t>NR SA FR1 synchronization reference selection/reselection for FR1 NR Cell configured as the highest priority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0448" w:rsidRPr="005C697F" w14:paraId="3BE6AF43"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7E28DAE3" w14:textId="77777777" w:rsidR="003C0448" w:rsidRPr="005C697F" w:rsidRDefault="003C0448" w:rsidP="00DA30C7">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623CAA" w14:textId="77777777" w:rsidR="003C0448" w:rsidRPr="005C697F" w:rsidRDefault="003C0448" w:rsidP="00DA30C7">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3BE0585" w14:textId="77777777" w:rsidR="003C0448" w:rsidRPr="005C697F" w:rsidRDefault="003C0448" w:rsidP="00DA30C7">
            <w:pPr>
              <w:pStyle w:val="TAH"/>
              <w:rPr>
                <w:lang w:eastAsia="zh-TW"/>
              </w:rPr>
            </w:pPr>
            <w:r w:rsidRPr="005C697F">
              <w:rPr>
                <w:lang w:eastAsia="zh-TW"/>
              </w:rPr>
              <w:t>Comment</w:t>
            </w:r>
          </w:p>
        </w:tc>
      </w:tr>
      <w:tr w:rsidR="003C0448" w:rsidRPr="005C697F" w14:paraId="64CAC523"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1BDE6D71" w14:textId="77777777" w:rsidR="003C0448" w:rsidRPr="005C697F" w:rsidRDefault="003C0448" w:rsidP="00DA30C7">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194232" w14:textId="77777777" w:rsidR="003C0448" w:rsidRPr="005C697F" w:rsidRDefault="003C0448" w:rsidP="00DA30C7">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70D5034" w14:textId="77777777" w:rsidR="003C0448" w:rsidRPr="005C697F" w:rsidRDefault="003C0448" w:rsidP="00DA30C7">
            <w:pPr>
              <w:pStyle w:val="TAL"/>
              <w:rPr>
                <w:lang w:eastAsia="zh-TW"/>
              </w:rPr>
            </w:pPr>
            <w:r w:rsidRPr="005C697F">
              <w:rPr>
                <w:lang w:eastAsia="zh-TW"/>
              </w:rPr>
              <w:t>As specified in TS 38.508-1 [14] clause 4.1.</w:t>
            </w:r>
          </w:p>
        </w:tc>
      </w:tr>
      <w:tr w:rsidR="003C0448" w:rsidRPr="005C697F" w14:paraId="37BE77A9"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51F9BF48" w14:textId="77777777" w:rsidR="003C0448" w:rsidRPr="005C697F" w:rsidRDefault="003C0448" w:rsidP="00DA30C7">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2C18C0" w14:textId="77777777" w:rsidR="003C0448" w:rsidRPr="005C697F" w:rsidRDefault="003C0448" w:rsidP="00DA30C7">
            <w:pPr>
              <w:pStyle w:val="TAL"/>
              <w:rPr>
                <w:lang w:eastAsia="zh-TW"/>
              </w:rPr>
            </w:pPr>
            <w:r w:rsidRPr="005C697F">
              <w:rPr>
                <w:lang w:eastAsia="zh-TW"/>
              </w:rPr>
              <w:t>PC5: As specified in TS 38.508-1 [14] clause 4.3.1.8.</w:t>
            </w:r>
          </w:p>
        </w:tc>
      </w:tr>
      <w:tr w:rsidR="003C0448" w:rsidRPr="005C697F" w14:paraId="58A46A39"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21015641" w14:textId="77777777" w:rsidR="003C0448" w:rsidRPr="005C697F" w:rsidRDefault="003C0448" w:rsidP="00DA30C7">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56B682" w14:textId="77777777" w:rsidR="003C0448" w:rsidRPr="005C697F" w:rsidRDefault="003C0448" w:rsidP="00DA30C7">
            <w:pPr>
              <w:pStyle w:val="TAL"/>
              <w:rPr>
                <w:lang w:eastAsia="zh-TW"/>
              </w:rPr>
            </w:pPr>
            <w:r w:rsidRPr="005C697F">
              <w:rPr>
                <w:lang w:eastAsia="zh-TW"/>
              </w:rPr>
              <w:t>PC5: As specified by the test configuration selected from Table 9.1.3.2.4.1-2.</w:t>
            </w:r>
          </w:p>
        </w:tc>
      </w:tr>
      <w:tr w:rsidR="003C0448" w:rsidRPr="005C697F" w14:paraId="1D5ED10A"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368BF41C" w14:textId="77777777" w:rsidR="003C0448" w:rsidRPr="005C697F" w:rsidRDefault="003C0448" w:rsidP="00DA30C7">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20A320" w14:textId="77777777" w:rsidR="003C0448" w:rsidRPr="005C697F" w:rsidRDefault="003C0448" w:rsidP="00DA30C7">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91ECB02" w14:textId="77777777" w:rsidR="003C0448" w:rsidRPr="005C697F" w:rsidRDefault="003C0448" w:rsidP="00DA30C7">
            <w:pPr>
              <w:pStyle w:val="TAL"/>
              <w:rPr>
                <w:lang w:eastAsia="zh-TW"/>
              </w:rPr>
            </w:pPr>
            <w:r w:rsidRPr="005C697F">
              <w:rPr>
                <w:lang w:eastAsia="zh-TW"/>
              </w:rPr>
              <w:t>As specified in Annex C.2.2.</w:t>
            </w:r>
          </w:p>
        </w:tc>
      </w:tr>
      <w:tr w:rsidR="003C0448" w:rsidRPr="005C697F" w14:paraId="1AE75BE1" w14:textId="77777777" w:rsidTr="00DA30C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8620C8" w14:textId="77777777" w:rsidR="003C0448" w:rsidRPr="005C697F" w:rsidRDefault="003C0448" w:rsidP="00DA30C7">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9A482AF" w14:textId="77777777" w:rsidR="003C0448" w:rsidRPr="005C697F" w:rsidRDefault="003C0448" w:rsidP="00DA30C7">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73627E1" w14:textId="48DF271D" w:rsidR="003C0448" w:rsidRPr="005C697F" w:rsidRDefault="00DA30C7" w:rsidP="00DA30C7">
            <w:pPr>
              <w:pStyle w:val="TAL"/>
              <w:rPr>
                <w:lang w:eastAsia="zh-TW"/>
              </w:rPr>
            </w:pPr>
            <w:ins w:id="9" w:author="Huawei" w:date="2022-05-06T15:42:00Z">
              <w:r>
                <w:t>A</w:t>
              </w:r>
              <w:r>
                <w:rPr>
                  <w:rFonts w:hint="eastAsia"/>
                  <w:lang w:eastAsia="zh-CN"/>
                </w:rPr>
                <w:t>.3</w:t>
              </w:r>
              <w:r>
                <w:rPr>
                  <w:lang w:eastAsia="zh-CN"/>
                </w:rPr>
                <w:t>.1.9.1</w:t>
              </w:r>
            </w:ins>
            <w:del w:id="10" w:author="Huawei" w:date="2022-05-06T15:42:00Z">
              <w:r w:rsidR="003C0448" w:rsidRPr="005C697F" w:rsidDel="00DA30C7">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3A48DF9" w14:textId="77777777" w:rsidR="003C0448" w:rsidRPr="005C697F" w:rsidRDefault="003C0448" w:rsidP="00DA30C7">
            <w:pPr>
              <w:pStyle w:val="TAL"/>
              <w:rPr>
                <w:lang w:eastAsia="zh-TW"/>
              </w:rPr>
            </w:pPr>
            <w:r w:rsidRPr="005C697F">
              <w:rPr>
                <w:lang w:eastAsia="zh-TW"/>
              </w:rPr>
              <w:t>As specified in TS 38.508-1 [14] Annex A.</w:t>
            </w:r>
          </w:p>
        </w:tc>
      </w:tr>
      <w:tr w:rsidR="003C0448" w:rsidRPr="005C697F" w14:paraId="7C9AD29F" w14:textId="77777777" w:rsidTr="00DA30C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C9916" w14:textId="77777777" w:rsidR="003C0448" w:rsidRPr="005C697F" w:rsidRDefault="003C0448" w:rsidP="00DA30C7">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649AC5F" w14:textId="77777777" w:rsidR="003C0448" w:rsidRPr="005C697F" w:rsidRDefault="003C0448" w:rsidP="00DA30C7">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3668803" w14:textId="09FBD767" w:rsidR="003C0448" w:rsidRPr="005C697F" w:rsidRDefault="00DA30C7" w:rsidP="00DA30C7">
            <w:pPr>
              <w:pStyle w:val="TAL"/>
              <w:rPr>
                <w:lang w:eastAsia="zh-TW"/>
              </w:rPr>
            </w:pPr>
            <w:ins w:id="11" w:author="Huawei" w:date="2022-05-06T15:42:00Z">
              <w:r>
                <w:t>A.3.2.7.1</w:t>
              </w:r>
            </w:ins>
            <w:del w:id="12" w:author="Huawei" w:date="2022-05-06T15:42:00Z">
              <w:r w:rsidR="003C0448" w:rsidRPr="005C697F" w:rsidDel="00DA30C7">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AA37" w14:textId="77777777" w:rsidR="003C0448" w:rsidRPr="005C697F" w:rsidRDefault="003C0448" w:rsidP="00DA30C7">
            <w:pPr>
              <w:spacing w:after="0"/>
              <w:rPr>
                <w:rFonts w:ascii="Arial" w:hAnsi="Arial"/>
                <w:sz w:val="18"/>
                <w:lang w:eastAsia="zh-TW"/>
              </w:rPr>
            </w:pPr>
          </w:p>
        </w:tc>
      </w:tr>
      <w:tr w:rsidR="003C0448" w:rsidRPr="005C697F" w14:paraId="5BDFB180" w14:textId="77777777" w:rsidTr="00DA30C7">
        <w:trPr>
          <w:jc w:val="center"/>
        </w:trPr>
        <w:tc>
          <w:tcPr>
            <w:tcW w:w="1701" w:type="dxa"/>
            <w:tcBorders>
              <w:top w:val="single" w:sz="4" w:space="0" w:color="auto"/>
              <w:left w:val="single" w:sz="4" w:space="0" w:color="auto"/>
              <w:bottom w:val="single" w:sz="4" w:space="0" w:color="auto"/>
              <w:right w:val="single" w:sz="4" w:space="0" w:color="auto"/>
            </w:tcBorders>
            <w:hideMark/>
          </w:tcPr>
          <w:p w14:paraId="5A8F2B60" w14:textId="77777777" w:rsidR="003C0448" w:rsidRPr="005C697F" w:rsidRDefault="003C0448" w:rsidP="00DA30C7">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7FE767" w14:textId="77777777" w:rsidR="003C0448" w:rsidRPr="005C697F" w:rsidRDefault="003C0448" w:rsidP="00DA30C7">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62DD38FA" w14:textId="77777777" w:rsidR="003C0448" w:rsidRPr="005C697F" w:rsidRDefault="003C0448" w:rsidP="00DA30C7">
            <w:pPr>
              <w:pStyle w:val="TAL"/>
              <w:rPr>
                <w:lang w:eastAsia="zh-TW"/>
              </w:rPr>
            </w:pPr>
          </w:p>
        </w:tc>
      </w:tr>
    </w:tbl>
    <w:p w14:paraId="2FA95DCF" w14:textId="77777777" w:rsidR="003C0448" w:rsidRPr="005C697F" w:rsidRDefault="003C0448" w:rsidP="003C0448">
      <w:pPr>
        <w:rPr>
          <w:rFonts w:eastAsia="PMingLiU"/>
          <w:lang w:eastAsia="zh-TW"/>
        </w:rPr>
      </w:pPr>
    </w:p>
    <w:p w14:paraId="0F808DAB" w14:textId="77777777" w:rsidR="003C0448" w:rsidRPr="005C697F" w:rsidRDefault="003C0448" w:rsidP="003C0448">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 </w:t>
      </w:r>
    </w:p>
    <w:p w14:paraId="51C786D4" w14:textId="77777777" w:rsidR="003C0448" w:rsidRPr="005C697F" w:rsidRDefault="003C0448" w:rsidP="003C0448">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9.1.3.2.4.3</w:t>
      </w:r>
    </w:p>
    <w:p w14:paraId="6E8C4536" w14:textId="77777777" w:rsidR="003C0448" w:rsidRPr="005C697F" w:rsidRDefault="003C0448" w:rsidP="003C0448">
      <w:pPr>
        <w:pStyle w:val="B1"/>
        <w:rPr>
          <w:rFonts w:eastAsia="宋体"/>
          <w:lang w:eastAsia="zh-CN"/>
        </w:rPr>
      </w:pPr>
      <w:r w:rsidRPr="005C697F">
        <w:rPr>
          <w:rFonts w:eastAsia="PMingLiU"/>
          <w:lang w:eastAsia="zh-TW"/>
        </w:rPr>
        <w:t>3.</w:t>
      </w:r>
      <w:r w:rsidRPr="005C697F">
        <w:rPr>
          <w:rFonts w:eastAsia="PMingLiU"/>
          <w:lang w:eastAsia="zh-TW"/>
        </w:rPr>
        <w:tab/>
        <w:t>There are two NR-SS-</w:t>
      </w:r>
      <w:proofErr w:type="spellStart"/>
      <w:r w:rsidRPr="005C697F">
        <w:rPr>
          <w:rFonts w:eastAsia="PMingLiU"/>
          <w:lang w:eastAsia="zh-TW"/>
        </w:rPr>
        <w:t>UEs</w:t>
      </w:r>
      <w:proofErr w:type="spellEnd"/>
      <w:r w:rsidRPr="005C697F">
        <w:rPr>
          <w:rFonts w:eastAsia="PMingLiU"/>
          <w:lang w:eastAsia="zh-TW"/>
        </w:rPr>
        <w:t xml:space="preserve"> (</w:t>
      </w:r>
      <w:proofErr w:type="spellStart"/>
      <w:r w:rsidRPr="005C697F">
        <w:rPr>
          <w:rFonts w:eastAsia="PMingLiU"/>
          <w:lang w:eastAsia="zh-TW"/>
        </w:rPr>
        <w:t>SyncRef</w:t>
      </w:r>
      <w:proofErr w:type="spellEnd"/>
      <w:r w:rsidRPr="005C697F">
        <w:rPr>
          <w:rFonts w:eastAsia="PMingLiU"/>
          <w:lang w:eastAsia="zh-TW"/>
        </w:rPr>
        <w:t xml:space="preserve"> UE 1 and </w:t>
      </w:r>
      <w:proofErr w:type="spellStart"/>
      <w:r w:rsidRPr="005C697F">
        <w:rPr>
          <w:rFonts w:eastAsia="PMingLiU"/>
          <w:lang w:eastAsia="zh-TW"/>
        </w:rPr>
        <w:t>SyncRef</w:t>
      </w:r>
      <w:proofErr w:type="spellEnd"/>
      <w:r w:rsidRPr="005C697F">
        <w:rPr>
          <w:rFonts w:eastAsia="PMingLiU"/>
          <w:lang w:eastAsia="zh-TW"/>
        </w:rPr>
        <w:t xml:space="preserve"> UE 2) specified in this test. </w:t>
      </w:r>
      <w:proofErr w:type="spellStart"/>
      <w:r w:rsidRPr="005C697F">
        <w:rPr>
          <w:rFonts w:eastAsia="PMingLiU"/>
          <w:lang w:eastAsia="zh-TW"/>
        </w:rPr>
        <w:t>SyncRef</w:t>
      </w:r>
      <w:proofErr w:type="spellEnd"/>
      <w:r w:rsidRPr="005C697F">
        <w:rPr>
          <w:rFonts w:eastAsia="PMingLiU"/>
          <w:lang w:eastAsia="zh-TW"/>
        </w:rPr>
        <w:t xml:space="preserve"> UE 1 and </w:t>
      </w:r>
      <w:proofErr w:type="spellStart"/>
      <w:r w:rsidRPr="005C697F">
        <w:rPr>
          <w:rFonts w:eastAsia="PMingLiU"/>
          <w:lang w:eastAsia="zh-TW"/>
        </w:rPr>
        <w:t>SyncRef</w:t>
      </w:r>
      <w:proofErr w:type="spellEnd"/>
      <w:r w:rsidRPr="005C697F">
        <w:rPr>
          <w:rFonts w:eastAsia="PMingLiU"/>
          <w:lang w:eastAsia="zh-TW"/>
        </w:rPr>
        <w:t xml:space="preserve"> UE 2 are configured according to the generic parameters in </w:t>
      </w:r>
      <w:r w:rsidRPr="005C697F">
        <w:rPr>
          <w:lang w:eastAsia="zh-TW"/>
        </w:rPr>
        <w:t xml:space="preserve">Table </w:t>
      </w:r>
      <w:r w:rsidRPr="005C697F">
        <w:t>9.1.3.2.</w:t>
      </w:r>
      <w:r w:rsidRPr="005C697F">
        <w:rPr>
          <w:lang w:eastAsia="zh-TW"/>
        </w:rPr>
        <w:t>4.1</w:t>
      </w:r>
      <w:r w:rsidRPr="005C697F">
        <w:t>-</w:t>
      </w:r>
      <w:r w:rsidRPr="005C697F">
        <w:rPr>
          <w:lang w:eastAsia="zh-TW"/>
        </w:rPr>
        <w:t>2</w:t>
      </w:r>
      <w:r w:rsidRPr="005C697F">
        <w:rPr>
          <w:lang w:eastAsia="zh-CN"/>
        </w:rPr>
        <w:t>.</w:t>
      </w:r>
    </w:p>
    <w:p w14:paraId="16480C6D" w14:textId="77777777" w:rsidR="003C0448" w:rsidRPr="005C697F" w:rsidRDefault="003C0448" w:rsidP="003C0448">
      <w:pPr>
        <w:pStyle w:val="B1"/>
        <w:rPr>
          <w:rFonts w:eastAsia="PMingLiU"/>
          <w:lang w:eastAsia="zh-TW"/>
        </w:rPr>
      </w:pPr>
      <w:r w:rsidRPr="005C697F">
        <w:rPr>
          <w:rFonts w:eastAsia="PMingLiU"/>
          <w:lang w:eastAsia="zh-TW"/>
        </w:rPr>
        <w:t>4.</w:t>
      </w:r>
      <w:r w:rsidRPr="005C697F">
        <w:rPr>
          <w:rFonts w:eastAsia="PMingLiU"/>
          <w:lang w:eastAsia="zh-TW"/>
        </w:rPr>
        <w:tab/>
        <w:t xml:space="preserve">The GNSS simulator is </w:t>
      </w:r>
      <w:r w:rsidRPr="005C697F">
        <w:t xml:space="preserve">configured for </w:t>
      </w:r>
      <w:r w:rsidRPr="005C697F">
        <w:rPr>
          <w:rFonts w:eastAsia="PMingLiU"/>
          <w:lang w:eastAsia="zh-TW"/>
        </w:rPr>
        <w:t>Scenario #1</w:t>
      </w:r>
      <w:r w:rsidRPr="005C697F">
        <w:t xml:space="preserve">: static in Geographical area #1, </w:t>
      </w:r>
      <w:r w:rsidRPr="005C697F">
        <w:rPr>
          <w:lang w:eastAsia="zh-CN"/>
        </w:rPr>
        <w:t>as</w:t>
      </w:r>
      <w:r w:rsidRPr="005C697F">
        <w:rPr>
          <w:rFonts w:eastAsia="PMingLiU"/>
          <w:lang w:eastAsia="zh-TW"/>
        </w:rPr>
        <w:t xml:space="preserve"> defined in TS 38.508-1 [14] </w:t>
      </w:r>
      <w:r w:rsidRPr="005C697F">
        <w:rPr>
          <w:lang w:eastAsia="zh-CN"/>
        </w:rPr>
        <w:t xml:space="preserve">Table </w:t>
      </w:r>
      <w:r w:rsidRPr="005C697F">
        <w:t>4.11.2-2</w:t>
      </w:r>
      <w:r w:rsidRPr="005C697F">
        <w:rPr>
          <w:lang w:eastAsia="zh-CN"/>
        </w:rPr>
        <w:t>.</w:t>
      </w:r>
    </w:p>
    <w:p w14:paraId="651162F9" w14:textId="77777777" w:rsidR="003C0448" w:rsidRPr="005C697F" w:rsidRDefault="003C0448" w:rsidP="003C0448">
      <w:pPr>
        <w:pStyle w:val="TH"/>
        <w:rPr>
          <w:rFonts w:eastAsia="宋体"/>
        </w:rPr>
      </w:pPr>
      <w:r w:rsidRPr="005C697F">
        <w:rPr>
          <w:lang w:eastAsia="zh-TW"/>
        </w:rPr>
        <w:lastRenderedPageBreak/>
        <w:t xml:space="preserve">Table </w:t>
      </w:r>
      <w:r w:rsidRPr="005C697F">
        <w:t>9.1.3.2.</w:t>
      </w:r>
      <w:r w:rsidRPr="005C697F">
        <w:rPr>
          <w:lang w:eastAsia="zh-TW"/>
        </w:rPr>
        <w:t>4.1</w:t>
      </w:r>
      <w:r w:rsidRPr="005C697F">
        <w:t>-</w:t>
      </w:r>
      <w:r w:rsidRPr="005C697F">
        <w:rPr>
          <w:lang w:eastAsia="zh-TW"/>
        </w:rPr>
        <w:t>2</w:t>
      </w:r>
      <w:r w:rsidRPr="005C697F">
        <w:t xml:space="preserve">: NR </w:t>
      </w:r>
      <w:proofErr w:type="spellStart"/>
      <w:r w:rsidRPr="005C697F">
        <w:t>sidelink</w:t>
      </w:r>
      <w:proofErr w:type="spellEnd"/>
      <w:r w:rsidRPr="005C697F">
        <w:t xml:space="preserve"> test parameters for </w:t>
      </w:r>
      <w:r w:rsidRPr="005C697F">
        <w:rPr>
          <w:lang w:eastAsia="sv-SE"/>
        </w:rPr>
        <w:t>NR SA FR1 synchronization reference selection/reselection for FR1 NR Cell configured as the highest priority synchronization reference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6"/>
        <w:gridCol w:w="3035"/>
      </w:tblGrid>
      <w:tr w:rsidR="003C0448" w:rsidRPr="005C697F" w14:paraId="4F6B2A37"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670EDF31" w14:textId="77777777" w:rsidR="003C0448" w:rsidRPr="005C697F" w:rsidRDefault="003C0448" w:rsidP="00DA30C7">
            <w:pPr>
              <w:pStyle w:val="TAH"/>
              <w:rPr>
                <w:lang w:eastAsia="ja-JP"/>
              </w:rPr>
            </w:pPr>
            <w:r w:rsidRPr="005C697F">
              <w:rPr>
                <w:lang w:eastAsia="ja-JP"/>
              </w:rPr>
              <w:t>Parameter</w:t>
            </w:r>
          </w:p>
        </w:tc>
        <w:tc>
          <w:tcPr>
            <w:tcW w:w="705" w:type="dxa"/>
            <w:tcBorders>
              <w:top w:val="single" w:sz="4" w:space="0" w:color="auto"/>
              <w:left w:val="single" w:sz="4" w:space="0" w:color="auto"/>
              <w:bottom w:val="single" w:sz="4" w:space="0" w:color="auto"/>
              <w:right w:val="single" w:sz="4" w:space="0" w:color="auto"/>
            </w:tcBorders>
            <w:hideMark/>
          </w:tcPr>
          <w:p w14:paraId="40955ADB" w14:textId="77777777" w:rsidR="003C0448" w:rsidRPr="005C697F" w:rsidRDefault="003C0448" w:rsidP="00DA30C7">
            <w:pPr>
              <w:pStyle w:val="TAH"/>
              <w:rPr>
                <w:lang w:eastAsia="ja-JP"/>
              </w:rPr>
            </w:pPr>
            <w:r w:rsidRPr="005C697F">
              <w:rPr>
                <w:lang w:eastAsia="ja-JP"/>
              </w:rPr>
              <w:t>Unit</w:t>
            </w:r>
          </w:p>
        </w:tc>
        <w:tc>
          <w:tcPr>
            <w:tcW w:w="1816" w:type="dxa"/>
            <w:tcBorders>
              <w:top w:val="single" w:sz="4" w:space="0" w:color="auto"/>
              <w:left w:val="single" w:sz="4" w:space="0" w:color="auto"/>
              <w:bottom w:val="single" w:sz="4" w:space="0" w:color="auto"/>
              <w:right w:val="single" w:sz="4" w:space="0" w:color="auto"/>
            </w:tcBorders>
            <w:hideMark/>
          </w:tcPr>
          <w:p w14:paraId="3CCB474B" w14:textId="77777777" w:rsidR="003C0448" w:rsidRPr="005C697F" w:rsidRDefault="003C0448" w:rsidP="00DA30C7">
            <w:pPr>
              <w:pStyle w:val="TAH"/>
              <w:rPr>
                <w:lang w:eastAsia="ja-JP"/>
              </w:rPr>
            </w:pPr>
            <w:r w:rsidRPr="005C697F">
              <w:rPr>
                <w:lang w:eastAsia="ja-JP"/>
              </w:rPr>
              <w:t>Value</w:t>
            </w:r>
          </w:p>
        </w:tc>
        <w:tc>
          <w:tcPr>
            <w:tcW w:w="3035" w:type="dxa"/>
            <w:tcBorders>
              <w:top w:val="single" w:sz="4" w:space="0" w:color="auto"/>
              <w:left w:val="single" w:sz="4" w:space="0" w:color="auto"/>
              <w:bottom w:val="single" w:sz="4" w:space="0" w:color="auto"/>
              <w:right w:val="single" w:sz="4" w:space="0" w:color="auto"/>
            </w:tcBorders>
            <w:hideMark/>
          </w:tcPr>
          <w:p w14:paraId="5D7AE9E0" w14:textId="77777777" w:rsidR="003C0448" w:rsidRPr="005C697F" w:rsidRDefault="003C0448" w:rsidP="00DA30C7">
            <w:pPr>
              <w:pStyle w:val="TAH"/>
              <w:rPr>
                <w:lang w:eastAsia="ja-JP"/>
              </w:rPr>
            </w:pPr>
            <w:r w:rsidRPr="005C697F">
              <w:rPr>
                <w:lang w:eastAsia="ja-JP"/>
              </w:rPr>
              <w:t>Comment</w:t>
            </w:r>
          </w:p>
        </w:tc>
      </w:tr>
      <w:tr w:rsidR="003C0448" w:rsidRPr="005C697F" w14:paraId="22610C9C"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5D3F52C6" w14:textId="77777777" w:rsidR="003C0448" w:rsidRPr="005C697F" w:rsidRDefault="003C0448" w:rsidP="00DA30C7">
            <w:pPr>
              <w:pStyle w:val="TAL"/>
              <w:rPr>
                <w:rFonts w:cs="Arial"/>
                <w:szCs w:val="22"/>
                <w:lang w:eastAsia="zh-CN"/>
              </w:rPr>
            </w:pPr>
            <w:proofErr w:type="spellStart"/>
            <w:r w:rsidRPr="005C697F">
              <w:rPr>
                <w:rFonts w:cs="Arial"/>
                <w:szCs w:val="22"/>
                <w:lang w:eastAsia="zh-CN"/>
              </w:rPr>
              <w:t>SCS</w:t>
            </w:r>
            <w:proofErr w:type="spellEnd"/>
          </w:p>
        </w:tc>
        <w:tc>
          <w:tcPr>
            <w:tcW w:w="705" w:type="dxa"/>
            <w:tcBorders>
              <w:top w:val="single" w:sz="4" w:space="0" w:color="auto"/>
              <w:left w:val="single" w:sz="4" w:space="0" w:color="auto"/>
              <w:bottom w:val="single" w:sz="4" w:space="0" w:color="auto"/>
              <w:right w:val="single" w:sz="4" w:space="0" w:color="auto"/>
            </w:tcBorders>
            <w:hideMark/>
          </w:tcPr>
          <w:p w14:paraId="61576B1E" w14:textId="77777777" w:rsidR="003C0448" w:rsidRPr="005C697F" w:rsidRDefault="003C0448" w:rsidP="00DA30C7">
            <w:pPr>
              <w:pStyle w:val="TAC"/>
              <w:rPr>
                <w:rFonts w:cs="Arial"/>
                <w:lang w:eastAsia="zh-CN"/>
              </w:rPr>
            </w:pPr>
            <w:r w:rsidRPr="005C697F">
              <w:rPr>
                <w:rFonts w:cs="Arial"/>
                <w:lang w:eastAsia="zh-CN"/>
              </w:rPr>
              <w:t>kHz</w:t>
            </w:r>
          </w:p>
        </w:tc>
        <w:tc>
          <w:tcPr>
            <w:tcW w:w="1816" w:type="dxa"/>
            <w:tcBorders>
              <w:top w:val="single" w:sz="4" w:space="0" w:color="auto"/>
              <w:left w:val="single" w:sz="4" w:space="0" w:color="auto"/>
              <w:bottom w:val="single" w:sz="4" w:space="0" w:color="auto"/>
              <w:right w:val="single" w:sz="4" w:space="0" w:color="auto"/>
            </w:tcBorders>
            <w:hideMark/>
          </w:tcPr>
          <w:p w14:paraId="71B53B08" w14:textId="77777777" w:rsidR="003C0448" w:rsidRPr="005C697F" w:rsidRDefault="003C0448" w:rsidP="00DA30C7">
            <w:pPr>
              <w:pStyle w:val="TAC"/>
              <w:rPr>
                <w:rFonts w:cs="Arial"/>
                <w:lang w:eastAsia="zh-CN"/>
              </w:rPr>
            </w:pPr>
            <w:r w:rsidRPr="005C697F">
              <w:rPr>
                <w:rFonts w:cs="Arial"/>
                <w:lang w:eastAsia="zh-CN"/>
              </w:rPr>
              <w:t>30</w:t>
            </w:r>
          </w:p>
        </w:tc>
        <w:tc>
          <w:tcPr>
            <w:tcW w:w="3035" w:type="dxa"/>
            <w:tcBorders>
              <w:top w:val="single" w:sz="4" w:space="0" w:color="auto"/>
              <w:left w:val="single" w:sz="4" w:space="0" w:color="auto"/>
              <w:bottom w:val="single" w:sz="4" w:space="0" w:color="auto"/>
              <w:right w:val="single" w:sz="4" w:space="0" w:color="auto"/>
            </w:tcBorders>
          </w:tcPr>
          <w:p w14:paraId="50A699A4" w14:textId="77777777" w:rsidR="003C0448" w:rsidRPr="005C697F" w:rsidRDefault="003C0448" w:rsidP="00DA30C7">
            <w:pPr>
              <w:pStyle w:val="TAC"/>
              <w:jc w:val="left"/>
              <w:rPr>
                <w:rFonts w:eastAsia="Calibri" w:cs="Arial"/>
                <w:lang w:eastAsia="ja-JP"/>
              </w:rPr>
            </w:pPr>
          </w:p>
        </w:tc>
      </w:tr>
      <w:tr w:rsidR="003C0448" w:rsidRPr="005C697F" w14:paraId="76AFB4B5" w14:textId="77777777" w:rsidTr="00DA30C7">
        <w:tc>
          <w:tcPr>
            <w:tcW w:w="1888" w:type="dxa"/>
            <w:tcBorders>
              <w:top w:val="single" w:sz="4" w:space="0" w:color="auto"/>
              <w:left w:val="single" w:sz="4" w:space="0" w:color="auto"/>
              <w:bottom w:val="single" w:sz="4" w:space="0" w:color="auto"/>
              <w:right w:val="single" w:sz="4" w:space="0" w:color="auto"/>
            </w:tcBorders>
            <w:hideMark/>
          </w:tcPr>
          <w:p w14:paraId="002D82F5"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Initial condition</w:t>
            </w:r>
          </w:p>
        </w:tc>
        <w:tc>
          <w:tcPr>
            <w:tcW w:w="2185" w:type="dxa"/>
            <w:tcBorders>
              <w:top w:val="single" w:sz="4" w:space="0" w:color="auto"/>
              <w:left w:val="single" w:sz="4" w:space="0" w:color="auto"/>
              <w:bottom w:val="single" w:sz="4" w:space="0" w:color="auto"/>
              <w:right w:val="single" w:sz="4" w:space="0" w:color="auto"/>
            </w:tcBorders>
            <w:hideMark/>
          </w:tcPr>
          <w:p w14:paraId="6D05B303"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0EB17B45"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9D2CD9F" w14:textId="77777777" w:rsidR="003C0448" w:rsidRPr="005C697F" w:rsidRDefault="003C0448" w:rsidP="00DA30C7">
            <w:pPr>
              <w:pStyle w:val="TAC"/>
              <w:rPr>
                <w:rFonts w:eastAsia="Calibri" w:cs="Arial"/>
                <w:lang w:eastAsia="ja-JP"/>
              </w:rPr>
            </w:pPr>
            <w:r w:rsidRPr="005C697F">
              <w:rPr>
                <w:rFonts w:eastAsia="Calibri" w:cs="Arial"/>
                <w:lang w:eastAsia="ja-JP"/>
              </w:rPr>
              <w:t>GNSS</w:t>
            </w:r>
          </w:p>
        </w:tc>
        <w:tc>
          <w:tcPr>
            <w:tcW w:w="3035" w:type="dxa"/>
            <w:tcBorders>
              <w:top w:val="single" w:sz="4" w:space="0" w:color="auto"/>
              <w:left w:val="single" w:sz="4" w:space="0" w:color="auto"/>
              <w:bottom w:val="single" w:sz="4" w:space="0" w:color="auto"/>
              <w:right w:val="single" w:sz="4" w:space="0" w:color="auto"/>
            </w:tcBorders>
            <w:hideMark/>
          </w:tcPr>
          <w:p w14:paraId="37273882" w14:textId="77777777" w:rsidR="003C0448" w:rsidRPr="005C697F" w:rsidRDefault="003C0448" w:rsidP="00DA30C7">
            <w:pPr>
              <w:pStyle w:val="TAC"/>
              <w:jc w:val="left"/>
              <w:rPr>
                <w:rFonts w:eastAsia="Calibri" w:cs="Arial"/>
                <w:lang w:eastAsia="ja-JP"/>
              </w:rPr>
            </w:pPr>
            <w:proofErr w:type="spellStart"/>
            <w:r w:rsidRPr="005C697F">
              <w:rPr>
                <w:rFonts w:eastAsia="Calibri" w:cs="Arial"/>
                <w:lang w:eastAsia="ja-JP"/>
              </w:rPr>
              <w:t>DUT</w:t>
            </w:r>
            <w:proofErr w:type="spellEnd"/>
            <w:r w:rsidRPr="005C697F">
              <w:rPr>
                <w:rFonts w:eastAsia="Calibri" w:cs="Arial"/>
                <w:lang w:eastAsia="ja-JP"/>
              </w:rPr>
              <w:t xml:space="preserve"> transmits for NR </w:t>
            </w:r>
            <w:proofErr w:type="spellStart"/>
            <w:r w:rsidRPr="005C697F">
              <w:rPr>
                <w:rFonts w:eastAsia="Calibri" w:cs="Arial"/>
                <w:lang w:eastAsia="ja-JP"/>
              </w:rPr>
              <w:t>Sidelink</w:t>
            </w:r>
            <w:proofErr w:type="spellEnd"/>
            <w:r w:rsidRPr="005C697F">
              <w:rPr>
                <w:rFonts w:eastAsia="Calibri" w:cs="Arial"/>
                <w:lang w:eastAsia="ja-JP"/>
              </w:rPr>
              <w:t xml:space="preserve"> Communication and S-</w:t>
            </w:r>
            <w:proofErr w:type="spellStart"/>
            <w:r w:rsidRPr="005C697F">
              <w:rPr>
                <w:rFonts w:eastAsia="Calibri" w:cs="Arial"/>
                <w:lang w:eastAsia="ja-JP"/>
              </w:rPr>
              <w:t>SSB</w:t>
            </w:r>
            <w:proofErr w:type="spellEnd"/>
            <w:r w:rsidRPr="005C697F">
              <w:rPr>
                <w:rFonts w:eastAsia="Calibri" w:cs="Arial"/>
                <w:lang w:eastAsia="ja-JP"/>
              </w:rPr>
              <w:t xml:space="preserve"> with </w:t>
            </w:r>
            <w:proofErr w:type="spellStart"/>
            <w:r w:rsidRPr="005C697F">
              <w:rPr>
                <w:rFonts w:eastAsia="Calibri" w:cs="Arial"/>
                <w:lang w:eastAsia="ja-JP"/>
              </w:rPr>
              <w:t>SLSSID</w:t>
            </w:r>
            <w:proofErr w:type="spellEnd"/>
            <w:r w:rsidRPr="005C697F">
              <w:rPr>
                <w:rFonts w:eastAsia="Calibri" w:cs="Arial"/>
                <w:lang w:eastAsia="ja-JP"/>
              </w:rPr>
              <w:t xml:space="preserve"> = 0 and </w:t>
            </w:r>
            <w:proofErr w:type="spellStart"/>
            <w:r w:rsidRPr="005C697F">
              <w:rPr>
                <w:rFonts w:eastAsia="Calibri" w:cs="Arial"/>
                <w:lang w:eastAsia="ja-JP"/>
              </w:rPr>
              <w:t>inCoverage</w:t>
            </w:r>
            <w:proofErr w:type="spellEnd"/>
            <w:r w:rsidRPr="005C697F">
              <w:rPr>
                <w:rFonts w:eastAsia="Calibri" w:cs="Arial"/>
                <w:lang w:eastAsia="ja-JP"/>
              </w:rPr>
              <w:t xml:space="preserve"> set as TRUE in </w:t>
            </w:r>
            <w:proofErr w:type="spellStart"/>
            <w:r w:rsidRPr="005C697F">
              <w:rPr>
                <w:rFonts w:eastAsia="Calibri" w:cs="Arial"/>
                <w:lang w:eastAsia="ja-JP"/>
              </w:rPr>
              <w:t>MIB</w:t>
            </w:r>
            <w:proofErr w:type="spellEnd"/>
            <w:r w:rsidRPr="005C697F">
              <w:rPr>
                <w:rFonts w:eastAsia="Calibri" w:cs="Arial"/>
                <w:lang w:eastAsia="ja-JP"/>
              </w:rPr>
              <w:t>-SL.</w:t>
            </w:r>
          </w:p>
        </w:tc>
      </w:tr>
      <w:tr w:rsidR="003C0448" w:rsidRPr="005C697F" w14:paraId="7FB24EA8" w14:textId="77777777" w:rsidTr="00DA30C7">
        <w:tc>
          <w:tcPr>
            <w:tcW w:w="1888" w:type="dxa"/>
            <w:tcBorders>
              <w:top w:val="single" w:sz="4" w:space="0" w:color="auto"/>
              <w:left w:val="single" w:sz="4" w:space="0" w:color="auto"/>
              <w:bottom w:val="single" w:sz="4" w:space="0" w:color="auto"/>
              <w:right w:val="single" w:sz="4" w:space="0" w:color="auto"/>
            </w:tcBorders>
            <w:hideMark/>
          </w:tcPr>
          <w:p w14:paraId="4DB469A8"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T2 end condition</w:t>
            </w:r>
          </w:p>
        </w:tc>
        <w:tc>
          <w:tcPr>
            <w:tcW w:w="2185" w:type="dxa"/>
            <w:tcBorders>
              <w:top w:val="single" w:sz="4" w:space="0" w:color="auto"/>
              <w:left w:val="single" w:sz="4" w:space="0" w:color="auto"/>
              <w:bottom w:val="single" w:sz="4" w:space="0" w:color="auto"/>
              <w:right w:val="single" w:sz="4" w:space="0" w:color="auto"/>
            </w:tcBorders>
            <w:hideMark/>
          </w:tcPr>
          <w:p w14:paraId="1D462D12"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283BD99E"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1B184038" w14:textId="77777777" w:rsidR="003C0448" w:rsidRPr="005C697F" w:rsidRDefault="003C0448" w:rsidP="00DA30C7">
            <w:pPr>
              <w:pStyle w:val="TAC"/>
              <w:rPr>
                <w:rFonts w:eastAsia="Calibri" w:cs="Arial"/>
                <w:lang w:eastAsia="ja-JP"/>
              </w:rPr>
            </w:pPr>
            <w:r w:rsidRPr="005C697F">
              <w:rPr>
                <w:rFonts w:eastAsia="Calibri" w:cs="Arial"/>
                <w:lang w:eastAsia="ja-JP"/>
              </w:rPr>
              <w:t>Sync Ref UE 1</w:t>
            </w:r>
          </w:p>
        </w:tc>
        <w:tc>
          <w:tcPr>
            <w:tcW w:w="3035" w:type="dxa"/>
            <w:tcBorders>
              <w:top w:val="single" w:sz="4" w:space="0" w:color="auto"/>
              <w:left w:val="single" w:sz="4" w:space="0" w:color="auto"/>
              <w:bottom w:val="single" w:sz="4" w:space="0" w:color="auto"/>
              <w:right w:val="single" w:sz="4" w:space="0" w:color="auto"/>
            </w:tcBorders>
            <w:hideMark/>
          </w:tcPr>
          <w:p w14:paraId="0C645234" w14:textId="77777777" w:rsidR="003C0448" w:rsidRPr="005C697F" w:rsidRDefault="003C0448" w:rsidP="00DA30C7">
            <w:pPr>
              <w:pStyle w:val="TAC"/>
              <w:jc w:val="left"/>
              <w:rPr>
                <w:rFonts w:eastAsia="Calibri" w:cs="Arial"/>
                <w:lang w:eastAsia="ja-JP"/>
              </w:rPr>
            </w:pPr>
            <w:proofErr w:type="spellStart"/>
            <w:r w:rsidRPr="005C697F">
              <w:rPr>
                <w:rFonts w:eastAsia="Calibri" w:cs="Arial"/>
                <w:lang w:eastAsia="ja-JP"/>
              </w:rPr>
              <w:t>DUT</w:t>
            </w:r>
            <w:proofErr w:type="spellEnd"/>
            <w:r w:rsidRPr="005C697F">
              <w:rPr>
                <w:rFonts w:eastAsia="Calibri" w:cs="Arial"/>
                <w:lang w:eastAsia="ja-JP"/>
              </w:rPr>
              <w:t xml:space="preserve"> transmits for NR </w:t>
            </w:r>
            <w:proofErr w:type="spellStart"/>
            <w:r w:rsidRPr="005C697F">
              <w:rPr>
                <w:rFonts w:eastAsia="Calibri" w:cs="Arial"/>
                <w:lang w:eastAsia="ja-JP"/>
              </w:rPr>
              <w:t>Sidelink</w:t>
            </w:r>
            <w:proofErr w:type="spellEnd"/>
            <w:r w:rsidRPr="005C697F">
              <w:rPr>
                <w:rFonts w:eastAsia="Calibri" w:cs="Arial"/>
                <w:lang w:eastAsia="ja-JP"/>
              </w:rPr>
              <w:t xml:space="preserve"> Communication and S-</w:t>
            </w:r>
            <w:proofErr w:type="spellStart"/>
            <w:r w:rsidRPr="005C697F">
              <w:rPr>
                <w:rFonts w:eastAsia="Calibri" w:cs="Arial"/>
                <w:lang w:eastAsia="ja-JP"/>
              </w:rPr>
              <w:t>SSB</w:t>
            </w:r>
            <w:proofErr w:type="spellEnd"/>
            <w:r w:rsidRPr="005C697F">
              <w:rPr>
                <w:rFonts w:eastAsia="Calibri" w:cs="Arial"/>
                <w:lang w:eastAsia="ja-JP"/>
              </w:rPr>
              <w:t xml:space="preserve"> with </w:t>
            </w:r>
            <w:proofErr w:type="spellStart"/>
            <w:r w:rsidRPr="005C697F">
              <w:rPr>
                <w:rFonts w:eastAsia="Calibri" w:cs="Arial"/>
                <w:lang w:eastAsia="ja-JP"/>
              </w:rPr>
              <w:t>SLSSID</w:t>
            </w:r>
            <w:proofErr w:type="spellEnd"/>
            <w:r w:rsidRPr="005C697F">
              <w:rPr>
                <w:rFonts w:eastAsia="Calibri" w:cs="Arial"/>
                <w:lang w:eastAsia="ja-JP"/>
              </w:rPr>
              <w:t xml:space="preserve"> = </w:t>
            </w:r>
            <w:r w:rsidRPr="005C697F">
              <w:rPr>
                <w:rFonts w:cs="Arial"/>
                <w:lang w:eastAsia="zh-CN"/>
              </w:rPr>
              <w:t>395</w:t>
            </w:r>
            <w:r w:rsidRPr="005C697F">
              <w:rPr>
                <w:rFonts w:eastAsia="Calibri" w:cs="Arial"/>
                <w:lang w:eastAsia="ja-JP"/>
              </w:rPr>
              <w:t xml:space="preserve"> and </w:t>
            </w:r>
            <w:proofErr w:type="spellStart"/>
            <w:r w:rsidRPr="005C697F">
              <w:rPr>
                <w:rFonts w:eastAsia="Calibri" w:cs="Arial"/>
                <w:lang w:eastAsia="ja-JP"/>
              </w:rPr>
              <w:t>inCoverage</w:t>
            </w:r>
            <w:proofErr w:type="spellEnd"/>
            <w:r w:rsidRPr="005C697F">
              <w:rPr>
                <w:rFonts w:eastAsia="Calibri" w:cs="Arial"/>
                <w:lang w:eastAsia="ja-JP"/>
              </w:rPr>
              <w:t xml:space="preserve"> set as FALSE in </w:t>
            </w:r>
            <w:proofErr w:type="spellStart"/>
            <w:r w:rsidRPr="005C697F">
              <w:rPr>
                <w:rFonts w:eastAsia="Calibri" w:cs="Arial"/>
                <w:lang w:eastAsia="ja-JP"/>
              </w:rPr>
              <w:t>MIB</w:t>
            </w:r>
            <w:proofErr w:type="spellEnd"/>
            <w:r w:rsidRPr="005C697F">
              <w:rPr>
                <w:rFonts w:eastAsia="Calibri" w:cs="Arial"/>
                <w:lang w:eastAsia="ja-JP"/>
              </w:rPr>
              <w:t>-SL.</w:t>
            </w:r>
          </w:p>
        </w:tc>
      </w:tr>
      <w:tr w:rsidR="003C0448" w:rsidRPr="005C697F" w14:paraId="733B8556" w14:textId="77777777" w:rsidTr="00DA30C7">
        <w:tc>
          <w:tcPr>
            <w:tcW w:w="1888" w:type="dxa"/>
            <w:tcBorders>
              <w:top w:val="single" w:sz="4" w:space="0" w:color="auto"/>
              <w:left w:val="single" w:sz="4" w:space="0" w:color="auto"/>
              <w:bottom w:val="single" w:sz="4" w:space="0" w:color="auto"/>
              <w:right w:val="single" w:sz="4" w:space="0" w:color="auto"/>
            </w:tcBorders>
            <w:hideMark/>
          </w:tcPr>
          <w:p w14:paraId="768084F4"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Final condition</w:t>
            </w:r>
          </w:p>
        </w:tc>
        <w:tc>
          <w:tcPr>
            <w:tcW w:w="2185" w:type="dxa"/>
            <w:tcBorders>
              <w:top w:val="single" w:sz="4" w:space="0" w:color="auto"/>
              <w:left w:val="single" w:sz="4" w:space="0" w:color="auto"/>
              <w:bottom w:val="single" w:sz="4" w:space="0" w:color="auto"/>
              <w:right w:val="single" w:sz="4" w:space="0" w:color="auto"/>
            </w:tcBorders>
            <w:hideMark/>
          </w:tcPr>
          <w:p w14:paraId="3B7983A5"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3FBC2649"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30159417" w14:textId="77777777" w:rsidR="003C0448" w:rsidRPr="005C697F" w:rsidRDefault="003C0448" w:rsidP="00DA30C7">
            <w:pPr>
              <w:pStyle w:val="TAC"/>
              <w:rPr>
                <w:rFonts w:eastAsia="Calibri" w:cs="Arial"/>
                <w:lang w:eastAsia="ja-JP"/>
              </w:rPr>
            </w:pPr>
            <w:r w:rsidRPr="005C697F">
              <w:rPr>
                <w:rFonts w:eastAsia="Calibri" w:cs="Arial"/>
                <w:lang w:eastAsia="ja-JP"/>
              </w:rPr>
              <w:t>Sync Ref UE 2</w:t>
            </w:r>
          </w:p>
        </w:tc>
        <w:tc>
          <w:tcPr>
            <w:tcW w:w="3035" w:type="dxa"/>
            <w:tcBorders>
              <w:top w:val="single" w:sz="4" w:space="0" w:color="auto"/>
              <w:left w:val="single" w:sz="4" w:space="0" w:color="auto"/>
              <w:bottom w:val="single" w:sz="4" w:space="0" w:color="auto"/>
              <w:right w:val="single" w:sz="4" w:space="0" w:color="auto"/>
            </w:tcBorders>
            <w:hideMark/>
          </w:tcPr>
          <w:p w14:paraId="46DEFA77" w14:textId="77777777" w:rsidR="003C0448" w:rsidRPr="005C697F" w:rsidRDefault="003C0448" w:rsidP="00DA30C7">
            <w:pPr>
              <w:pStyle w:val="TAC"/>
              <w:jc w:val="left"/>
              <w:rPr>
                <w:rFonts w:eastAsia="Calibri" w:cs="Arial"/>
                <w:lang w:eastAsia="ja-JP"/>
              </w:rPr>
            </w:pPr>
            <w:proofErr w:type="spellStart"/>
            <w:r w:rsidRPr="005C697F">
              <w:rPr>
                <w:rFonts w:eastAsia="Calibri" w:cs="Arial"/>
                <w:lang w:eastAsia="ja-JP"/>
              </w:rPr>
              <w:t>DUT</w:t>
            </w:r>
            <w:proofErr w:type="spellEnd"/>
            <w:r w:rsidRPr="005C697F">
              <w:rPr>
                <w:rFonts w:eastAsia="Calibri" w:cs="Arial"/>
                <w:lang w:eastAsia="ja-JP"/>
              </w:rPr>
              <w:t xml:space="preserve"> transmits for V2X </w:t>
            </w:r>
            <w:proofErr w:type="spellStart"/>
            <w:r w:rsidRPr="005C697F">
              <w:rPr>
                <w:rFonts w:eastAsia="Calibri" w:cs="Arial"/>
                <w:lang w:eastAsia="ja-JP"/>
              </w:rPr>
              <w:t>Sidelink</w:t>
            </w:r>
            <w:proofErr w:type="spellEnd"/>
            <w:r w:rsidRPr="005C697F">
              <w:rPr>
                <w:rFonts w:eastAsia="Calibri" w:cs="Arial"/>
                <w:lang w:eastAsia="ja-JP"/>
              </w:rPr>
              <w:t xml:space="preserve"> Communication and S-</w:t>
            </w:r>
            <w:proofErr w:type="spellStart"/>
            <w:r w:rsidRPr="005C697F">
              <w:rPr>
                <w:rFonts w:eastAsia="Calibri" w:cs="Arial"/>
                <w:lang w:eastAsia="ja-JP"/>
              </w:rPr>
              <w:t>SSB</w:t>
            </w:r>
            <w:proofErr w:type="spellEnd"/>
            <w:r w:rsidRPr="005C697F">
              <w:rPr>
                <w:rFonts w:eastAsia="Calibri" w:cs="Arial"/>
                <w:lang w:eastAsia="ja-JP"/>
              </w:rPr>
              <w:t xml:space="preserve"> with </w:t>
            </w:r>
            <w:proofErr w:type="spellStart"/>
            <w:r w:rsidRPr="005C697F">
              <w:rPr>
                <w:rFonts w:eastAsia="Calibri" w:cs="Arial"/>
                <w:lang w:eastAsia="ja-JP"/>
              </w:rPr>
              <w:t>SLSSID</w:t>
            </w:r>
            <w:proofErr w:type="spellEnd"/>
            <w:r w:rsidRPr="005C697F">
              <w:rPr>
                <w:rFonts w:eastAsia="Calibri" w:cs="Arial"/>
                <w:lang w:eastAsia="ja-JP"/>
              </w:rPr>
              <w:t xml:space="preserve"> = 30 and </w:t>
            </w:r>
            <w:proofErr w:type="spellStart"/>
            <w:r w:rsidRPr="005C697F">
              <w:rPr>
                <w:rFonts w:eastAsia="Calibri" w:cs="Arial"/>
                <w:lang w:eastAsia="ja-JP"/>
              </w:rPr>
              <w:t>inCoverage</w:t>
            </w:r>
            <w:proofErr w:type="spellEnd"/>
            <w:r w:rsidRPr="005C697F">
              <w:rPr>
                <w:rFonts w:eastAsia="Calibri" w:cs="Arial"/>
                <w:lang w:eastAsia="ja-JP"/>
              </w:rPr>
              <w:t xml:space="preserve"> set as FALSE in </w:t>
            </w:r>
            <w:proofErr w:type="spellStart"/>
            <w:r w:rsidRPr="005C697F">
              <w:rPr>
                <w:rFonts w:eastAsia="Calibri" w:cs="Arial"/>
                <w:lang w:eastAsia="ja-JP"/>
              </w:rPr>
              <w:t>MIB</w:t>
            </w:r>
            <w:proofErr w:type="spellEnd"/>
            <w:r w:rsidRPr="005C697F">
              <w:rPr>
                <w:rFonts w:eastAsia="Calibri" w:cs="Arial"/>
                <w:lang w:eastAsia="ja-JP"/>
              </w:rPr>
              <w:t>-SL.</w:t>
            </w:r>
          </w:p>
        </w:tc>
      </w:tr>
      <w:tr w:rsidR="003C0448" w:rsidRPr="005C697F" w14:paraId="2C8EA048"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4D7739D7" w14:textId="77777777" w:rsidR="003C0448" w:rsidRPr="005C697F" w:rsidRDefault="003C0448" w:rsidP="00DA30C7">
            <w:pPr>
              <w:pStyle w:val="TAL"/>
              <w:rPr>
                <w:rFonts w:eastAsia="Calibri" w:cs="Arial"/>
                <w:szCs w:val="22"/>
                <w:lang w:eastAsia="ja-JP"/>
              </w:rPr>
            </w:pPr>
            <w:r w:rsidRPr="005C697F">
              <w:rPr>
                <w:rFonts w:cs="Arial"/>
                <w:lang w:eastAsia="ja-JP"/>
              </w:rPr>
              <w:t>Active cell</w:t>
            </w:r>
          </w:p>
        </w:tc>
        <w:tc>
          <w:tcPr>
            <w:tcW w:w="705" w:type="dxa"/>
            <w:tcBorders>
              <w:top w:val="single" w:sz="4" w:space="0" w:color="auto"/>
              <w:left w:val="single" w:sz="4" w:space="0" w:color="auto"/>
              <w:bottom w:val="single" w:sz="4" w:space="0" w:color="auto"/>
              <w:right w:val="single" w:sz="4" w:space="0" w:color="auto"/>
            </w:tcBorders>
          </w:tcPr>
          <w:p w14:paraId="71F2C1D9"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09038C62" w14:textId="77777777" w:rsidR="003C0448" w:rsidRPr="005C697F" w:rsidRDefault="003C0448" w:rsidP="00DA30C7">
            <w:pPr>
              <w:pStyle w:val="TAC"/>
              <w:rPr>
                <w:rFonts w:eastAsia="Calibri" w:cs="Arial"/>
                <w:lang w:eastAsia="ja-JP"/>
              </w:rPr>
            </w:pPr>
            <w:r w:rsidRPr="005C697F">
              <w:rPr>
                <w:rFonts w:cs="Arial"/>
                <w:lang w:eastAsia="ja-JP"/>
              </w:rPr>
              <w:t>None</w:t>
            </w:r>
          </w:p>
        </w:tc>
        <w:tc>
          <w:tcPr>
            <w:tcW w:w="3035" w:type="dxa"/>
            <w:tcBorders>
              <w:top w:val="single" w:sz="4" w:space="0" w:color="auto"/>
              <w:left w:val="single" w:sz="4" w:space="0" w:color="auto"/>
              <w:bottom w:val="single" w:sz="4" w:space="0" w:color="auto"/>
              <w:right w:val="single" w:sz="4" w:space="0" w:color="auto"/>
            </w:tcBorders>
          </w:tcPr>
          <w:p w14:paraId="682D4A77" w14:textId="77777777" w:rsidR="003C0448" w:rsidRPr="005C697F" w:rsidRDefault="003C0448" w:rsidP="00DA30C7">
            <w:pPr>
              <w:pStyle w:val="TAC"/>
              <w:jc w:val="left"/>
              <w:rPr>
                <w:rFonts w:eastAsia="Calibri" w:cs="Arial"/>
                <w:lang w:eastAsia="ja-JP"/>
              </w:rPr>
            </w:pPr>
          </w:p>
        </w:tc>
      </w:tr>
      <w:tr w:rsidR="003C0448" w:rsidRPr="005C697F" w14:paraId="2B6C326F"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76A7B6F4" w14:textId="77777777" w:rsidR="003C0448" w:rsidRPr="005C697F" w:rsidRDefault="003C0448" w:rsidP="00DA30C7">
            <w:pPr>
              <w:pStyle w:val="TAL"/>
              <w:rPr>
                <w:rFonts w:eastAsia="Calibri" w:cs="Arial"/>
                <w:szCs w:val="22"/>
                <w:lang w:eastAsia="ja-JP"/>
              </w:rPr>
            </w:pPr>
            <w:r w:rsidRPr="005C697F">
              <w:rPr>
                <w:rFonts w:cs="Arial"/>
                <w:lang w:eastAsia="ja-JP"/>
              </w:rPr>
              <w:t xml:space="preserve">Active </w:t>
            </w:r>
            <w:proofErr w:type="spellStart"/>
            <w:r w:rsidRPr="005C697F">
              <w:rPr>
                <w:rFonts w:cs="Arial"/>
                <w:lang w:eastAsia="ja-JP"/>
              </w:rPr>
              <w:t>SyncRef</w:t>
            </w:r>
            <w:proofErr w:type="spellEnd"/>
            <w:r w:rsidRPr="005C697F">
              <w:rPr>
                <w:rFonts w:cs="Arial"/>
                <w:lang w:eastAsia="ja-JP"/>
              </w:rPr>
              <w:t xml:space="preserve"> </w:t>
            </w:r>
            <w:proofErr w:type="spellStart"/>
            <w:r w:rsidRPr="005C697F">
              <w:rPr>
                <w:rFonts w:cs="Arial"/>
                <w:lang w:eastAsia="ja-JP"/>
              </w:rPr>
              <w:t>UEs</w:t>
            </w:r>
            <w:proofErr w:type="spellEnd"/>
          </w:p>
        </w:tc>
        <w:tc>
          <w:tcPr>
            <w:tcW w:w="705" w:type="dxa"/>
            <w:tcBorders>
              <w:top w:val="single" w:sz="4" w:space="0" w:color="auto"/>
              <w:left w:val="single" w:sz="4" w:space="0" w:color="auto"/>
              <w:bottom w:val="single" w:sz="4" w:space="0" w:color="auto"/>
              <w:right w:val="single" w:sz="4" w:space="0" w:color="auto"/>
            </w:tcBorders>
          </w:tcPr>
          <w:p w14:paraId="1B22B5D0"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1DA5BA1E" w14:textId="77777777" w:rsidR="003C0448" w:rsidRPr="005C697F" w:rsidRDefault="003C0448" w:rsidP="00DA30C7">
            <w:pPr>
              <w:pStyle w:val="TAC"/>
              <w:rPr>
                <w:rFonts w:eastAsia="宋体" w:cs="Arial"/>
                <w:lang w:eastAsia="ja-JP"/>
              </w:rPr>
            </w:pPr>
            <w:proofErr w:type="spellStart"/>
            <w:r w:rsidRPr="005C697F">
              <w:rPr>
                <w:rFonts w:cs="Arial"/>
                <w:lang w:eastAsia="ja-JP"/>
              </w:rPr>
              <w:t>SyncRef</w:t>
            </w:r>
            <w:proofErr w:type="spellEnd"/>
            <w:r w:rsidRPr="005C697F">
              <w:rPr>
                <w:rFonts w:cs="Arial"/>
                <w:lang w:eastAsia="ja-JP"/>
              </w:rPr>
              <w:t xml:space="preserve"> UE 1</w:t>
            </w:r>
          </w:p>
          <w:p w14:paraId="79E1C44C" w14:textId="77777777" w:rsidR="003C0448" w:rsidRPr="005C697F" w:rsidRDefault="003C0448" w:rsidP="00DA30C7">
            <w:pPr>
              <w:pStyle w:val="TAC"/>
              <w:rPr>
                <w:rFonts w:eastAsia="Calibri" w:cs="Arial"/>
                <w:lang w:eastAsia="ja-JP"/>
              </w:rPr>
            </w:pPr>
            <w:proofErr w:type="spellStart"/>
            <w:r w:rsidRPr="005C697F">
              <w:rPr>
                <w:rFonts w:cs="Arial"/>
                <w:lang w:eastAsia="ja-JP"/>
              </w:rPr>
              <w:t>SyncRef</w:t>
            </w:r>
            <w:proofErr w:type="spellEnd"/>
            <w:r w:rsidRPr="005C697F">
              <w:rPr>
                <w:rFonts w:cs="Arial"/>
                <w:lang w:eastAsia="ja-JP"/>
              </w:rPr>
              <w:t xml:space="preserve"> UE 2</w:t>
            </w:r>
          </w:p>
        </w:tc>
        <w:tc>
          <w:tcPr>
            <w:tcW w:w="3035" w:type="dxa"/>
            <w:tcBorders>
              <w:top w:val="single" w:sz="4" w:space="0" w:color="auto"/>
              <w:left w:val="single" w:sz="4" w:space="0" w:color="auto"/>
              <w:bottom w:val="single" w:sz="4" w:space="0" w:color="auto"/>
              <w:right w:val="single" w:sz="4" w:space="0" w:color="auto"/>
            </w:tcBorders>
            <w:hideMark/>
          </w:tcPr>
          <w:p w14:paraId="653488AD" w14:textId="77777777" w:rsidR="003C0448" w:rsidRPr="005C697F" w:rsidRDefault="003C0448" w:rsidP="00DA30C7">
            <w:pPr>
              <w:pStyle w:val="TAC"/>
              <w:jc w:val="left"/>
              <w:rPr>
                <w:rFonts w:eastAsia="Calibri" w:cs="Arial"/>
                <w:lang w:eastAsia="ja-JP"/>
              </w:rPr>
            </w:pPr>
            <w:r w:rsidRPr="005C697F">
              <w:rPr>
                <w:rFonts w:eastAsia="Calibri" w:cs="Arial"/>
                <w:lang w:eastAsia="ja-JP"/>
              </w:rPr>
              <w:t>Transmitting S-</w:t>
            </w:r>
            <w:proofErr w:type="spellStart"/>
            <w:r w:rsidRPr="005C697F">
              <w:rPr>
                <w:rFonts w:eastAsia="Calibri" w:cs="Arial"/>
                <w:lang w:eastAsia="ja-JP"/>
              </w:rPr>
              <w:t>SSB</w:t>
            </w:r>
            <w:proofErr w:type="spellEnd"/>
            <w:r w:rsidRPr="005C697F">
              <w:rPr>
                <w:rFonts w:eastAsia="Calibri" w:cs="Arial"/>
                <w:lang w:eastAsia="ja-JP"/>
              </w:rPr>
              <w:t xml:space="preserve"> on RF channel number 1</w:t>
            </w:r>
          </w:p>
        </w:tc>
      </w:tr>
      <w:tr w:rsidR="003C0448" w:rsidRPr="005C697F" w14:paraId="00ABE929"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70D7A124" w14:textId="77777777" w:rsidR="003C0448" w:rsidRPr="005C697F" w:rsidRDefault="003C0448" w:rsidP="00DA30C7">
            <w:pPr>
              <w:pStyle w:val="TAL"/>
              <w:rPr>
                <w:rFonts w:eastAsia="Calibri" w:cs="Arial"/>
                <w:szCs w:val="22"/>
                <w:lang w:eastAsia="ja-JP"/>
              </w:rPr>
            </w:pPr>
            <w:r w:rsidRPr="005C697F">
              <w:rPr>
                <w:rFonts w:cs="Arial"/>
                <w:lang w:eastAsia="ja-JP"/>
              </w:rPr>
              <w:t xml:space="preserve">Timing offset between </w:t>
            </w:r>
            <w:proofErr w:type="spellStart"/>
            <w:r w:rsidRPr="005C697F">
              <w:rPr>
                <w:rFonts w:cs="Arial"/>
                <w:lang w:eastAsia="ja-JP"/>
              </w:rPr>
              <w:t>SyncRef</w:t>
            </w:r>
            <w:proofErr w:type="spellEnd"/>
            <w:r w:rsidRPr="005C697F">
              <w:rPr>
                <w:rFonts w:cs="Arial"/>
                <w:lang w:eastAsia="ja-JP"/>
              </w:rPr>
              <w:t xml:space="preserve"> UE 1 and </w:t>
            </w:r>
            <w:proofErr w:type="spellStart"/>
            <w:r w:rsidRPr="005C697F">
              <w:rPr>
                <w:rFonts w:cs="Arial"/>
                <w:lang w:eastAsia="ja-JP"/>
              </w:rPr>
              <w:t>SyncRef</w:t>
            </w:r>
            <w:proofErr w:type="spellEnd"/>
            <w:r w:rsidRPr="005C697F">
              <w:rPr>
                <w:rFonts w:cs="Arial"/>
                <w:lang w:eastAsia="ja-JP"/>
              </w:rPr>
              <w:t xml:space="preserve"> UE 2</w:t>
            </w:r>
          </w:p>
        </w:tc>
        <w:tc>
          <w:tcPr>
            <w:tcW w:w="705" w:type="dxa"/>
            <w:tcBorders>
              <w:top w:val="single" w:sz="4" w:space="0" w:color="auto"/>
              <w:left w:val="single" w:sz="4" w:space="0" w:color="auto"/>
              <w:bottom w:val="single" w:sz="4" w:space="0" w:color="auto"/>
              <w:right w:val="single" w:sz="4" w:space="0" w:color="auto"/>
            </w:tcBorders>
            <w:hideMark/>
          </w:tcPr>
          <w:p w14:paraId="1B4DD399" w14:textId="77777777" w:rsidR="003C0448" w:rsidRPr="005C697F" w:rsidRDefault="003C0448" w:rsidP="00DA30C7">
            <w:pPr>
              <w:pStyle w:val="TAC"/>
              <w:rPr>
                <w:rFonts w:eastAsia="Calibri" w:cs="Arial"/>
                <w:lang w:eastAsia="ja-JP"/>
              </w:rPr>
            </w:pPr>
            <w:proofErr w:type="spellStart"/>
            <w:r w:rsidRPr="005C697F">
              <w:rPr>
                <w:rFonts w:eastAsia="Calibri" w:cs="Arial"/>
                <w:lang w:eastAsia="ja-JP"/>
              </w:rPr>
              <w:t>ms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3BB4F41" w14:textId="77777777" w:rsidR="003C0448" w:rsidRPr="005C697F" w:rsidRDefault="003C0448" w:rsidP="00DA30C7">
            <w:pPr>
              <w:pStyle w:val="TAC"/>
              <w:rPr>
                <w:rFonts w:eastAsia="Calibri" w:cs="Arial"/>
                <w:lang w:eastAsia="ja-JP"/>
              </w:rPr>
            </w:pPr>
            <w:r w:rsidRPr="005C697F">
              <w:rPr>
                <w:rFonts w:eastAsia="Calibri" w:cs="Arial"/>
                <w:lang w:eastAsia="ja-JP"/>
              </w:rPr>
              <w:t>3</w:t>
            </w:r>
          </w:p>
        </w:tc>
        <w:tc>
          <w:tcPr>
            <w:tcW w:w="3035" w:type="dxa"/>
            <w:tcBorders>
              <w:top w:val="single" w:sz="4" w:space="0" w:color="auto"/>
              <w:left w:val="single" w:sz="4" w:space="0" w:color="auto"/>
              <w:bottom w:val="single" w:sz="4" w:space="0" w:color="auto"/>
              <w:right w:val="single" w:sz="4" w:space="0" w:color="auto"/>
            </w:tcBorders>
            <w:hideMark/>
          </w:tcPr>
          <w:p w14:paraId="13DC2CB5" w14:textId="77777777" w:rsidR="003C0448" w:rsidRPr="005C697F" w:rsidRDefault="003C0448" w:rsidP="00DA30C7">
            <w:pPr>
              <w:pStyle w:val="TAC"/>
              <w:rPr>
                <w:rFonts w:eastAsia="Calibri" w:cs="Arial"/>
                <w:lang w:eastAsia="ja-JP"/>
              </w:rPr>
            </w:pPr>
            <w:r w:rsidRPr="005C697F">
              <w:rPr>
                <w:rFonts w:eastAsia="Calibri" w:cs="Arial"/>
                <w:lang w:eastAsia="ja-JP"/>
              </w:rPr>
              <w:t>Asynchronous</w:t>
            </w:r>
          </w:p>
        </w:tc>
      </w:tr>
      <w:tr w:rsidR="003C0448" w:rsidRPr="005C697F" w14:paraId="3FFFD987"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5E1C6F5B" w14:textId="77777777" w:rsidR="003C0448" w:rsidRPr="005C697F" w:rsidRDefault="003C0448" w:rsidP="00DA30C7">
            <w:pPr>
              <w:pStyle w:val="TAL"/>
              <w:rPr>
                <w:rFonts w:eastAsia="Calibri" w:cs="Arial"/>
                <w:szCs w:val="22"/>
                <w:lang w:eastAsia="ja-JP"/>
              </w:rPr>
            </w:pPr>
            <w:r w:rsidRPr="005C697F">
              <w:rPr>
                <w:rFonts w:cs="Arial"/>
                <w:lang w:eastAsia="ja-JP"/>
              </w:rPr>
              <w:t xml:space="preserve">Frequency offset of </w:t>
            </w:r>
            <w:proofErr w:type="spellStart"/>
            <w:r w:rsidRPr="005C697F">
              <w:rPr>
                <w:rFonts w:cs="Arial"/>
                <w:lang w:eastAsia="ja-JP"/>
              </w:rPr>
              <w:t>SyncRef</w:t>
            </w:r>
            <w:proofErr w:type="spellEnd"/>
            <w:r w:rsidRPr="005C697F">
              <w:rPr>
                <w:rFonts w:cs="Arial"/>
                <w:lang w:eastAsia="ja-JP"/>
              </w:rPr>
              <w:t xml:space="preserve"> UE 1 and 2</w:t>
            </w:r>
          </w:p>
        </w:tc>
        <w:tc>
          <w:tcPr>
            <w:tcW w:w="705" w:type="dxa"/>
            <w:tcBorders>
              <w:top w:val="single" w:sz="4" w:space="0" w:color="auto"/>
              <w:left w:val="single" w:sz="4" w:space="0" w:color="auto"/>
              <w:bottom w:val="single" w:sz="4" w:space="0" w:color="auto"/>
              <w:right w:val="single" w:sz="4" w:space="0" w:color="auto"/>
            </w:tcBorders>
            <w:hideMark/>
          </w:tcPr>
          <w:p w14:paraId="03E8EF5F" w14:textId="77777777" w:rsidR="003C0448" w:rsidRPr="005C697F" w:rsidRDefault="003C0448" w:rsidP="00DA30C7">
            <w:pPr>
              <w:pStyle w:val="TAC"/>
              <w:rPr>
                <w:rFonts w:eastAsia="Calibri" w:cs="Arial"/>
                <w:lang w:eastAsia="ja-JP"/>
              </w:rPr>
            </w:pPr>
            <w:r w:rsidRPr="005C697F">
              <w:rPr>
                <w:rFonts w:eastAsia="Calibri" w:cs="Arial"/>
                <w:lang w:eastAsia="ja-JP"/>
              </w:rPr>
              <w:t>ppm</w:t>
            </w:r>
          </w:p>
        </w:tc>
        <w:tc>
          <w:tcPr>
            <w:tcW w:w="1816" w:type="dxa"/>
            <w:tcBorders>
              <w:top w:val="single" w:sz="4" w:space="0" w:color="auto"/>
              <w:left w:val="single" w:sz="4" w:space="0" w:color="auto"/>
              <w:bottom w:val="single" w:sz="4" w:space="0" w:color="auto"/>
              <w:right w:val="single" w:sz="4" w:space="0" w:color="auto"/>
            </w:tcBorders>
            <w:hideMark/>
          </w:tcPr>
          <w:p w14:paraId="1A33D160" w14:textId="77777777" w:rsidR="003C0448" w:rsidRPr="005C697F" w:rsidRDefault="003C0448" w:rsidP="00DA30C7">
            <w:pPr>
              <w:pStyle w:val="TAC"/>
              <w:rPr>
                <w:rFonts w:eastAsia="Calibri" w:cs="Arial"/>
                <w:lang w:eastAsia="ja-JP"/>
              </w:rPr>
            </w:pPr>
            <w:r w:rsidRPr="005C697F">
              <w:rPr>
                <w:rFonts w:eastAsia="Calibri" w:cs="Arial"/>
                <w:lang w:eastAsia="ja-JP"/>
              </w:rPr>
              <w:t>0</w:t>
            </w:r>
          </w:p>
        </w:tc>
        <w:tc>
          <w:tcPr>
            <w:tcW w:w="3035" w:type="dxa"/>
            <w:tcBorders>
              <w:top w:val="single" w:sz="4" w:space="0" w:color="auto"/>
              <w:left w:val="single" w:sz="4" w:space="0" w:color="auto"/>
              <w:bottom w:val="single" w:sz="4" w:space="0" w:color="auto"/>
              <w:right w:val="single" w:sz="4" w:space="0" w:color="auto"/>
            </w:tcBorders>
          </w:tcPr>
          <w:p w14:paraId="50F41CC0" w14:textId="77777777" w:rsidR="003C0448" w:rsidRPr="005C697F" w:rsidRDefault="003C0448" w:rsidP="00DA30C7">
            <w:pPr>
              <w:pStyle w:val="TAC"/>
              <w:rPr>
                <w:rFonts w:eastAsia="Calibri" w:cs="Arial"/>
                <w:lang w:eastAsia="ja-JP"/>
              </w:rPr>
            </w:pPr>
          </w:p>
        </w:tc>
      </w:tr>
      <w:tr w:rsidR="003C0448" w:rsidRPr="005C697F" w14:paraId="489CF065"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5548D979" w14:textId="77777777" w:rsidR="003C0448" w:rsidRPr="005C697F" w:rsidRDefault="003C0448" w:rsidP="00DA30C7">
            <w:pPr>
              <w:pStyle w:val="TAL"/>
              <w:rPr>
                <w:rFonts w:eastAsia="Calibri" w:cs="Arial"/>
                <w:szCs w:val="22"/>
                <w:lang w:eastAsia="ja-JP"/>
              </w:rPr>
            </w:pPr>
            <w:r w:rsidRPr="005C697F">
              <w:rPr>
                <w:rFonts w:cs="Arial"/>
                <w:lang w:eastAsia="ja-JP"/>
              </w:rPr>
              <w:t xml:space="preserve">NR </w:t>
            </w:r>
            <w:proofErr w:type="spellStart"/>
            <w:r w:rsidRPr="005C697F">
              <w:rPr>
                <w:rFonts w:cs="Arial"/>
                <w:lang w:eastAsia="ja-JP"/>
              </w:rPr>
              <w:t>sidelink</w:t>
            </w:r>
            <w:proofErr w:type="spellEnd"/>
            <w:r w:rsidRPr="005C697F">
              <w:rPr>
                <w:rFonts w:cs="Arial"/>
                <w:lang w:eastAsia="ja-JP"/>
              </w:rPr>
              <w:t xml:space="preserve"> Communication </w:t>
            </w:r>
            <w:proofErr w:type="spellStart"/>
            <w:r w:rsidRPr="005C697F">
              <w:rPr>
                <w:rFonts w:cs="Arial"/>
                <w:lang w:eastAsia="ja-JP"/>
              </w:rPr>
              <w:t>preconfiguration</w:t>
            </w:r>
            <w:proofErr w:type="spellEnd"/>
          </w:p>
        </w:tc>
        <w:tc>
          <w:tcPr>
            <w:tcW w:w="705" w:type="dxa"/>
            <w:tcBorders>
              <w:top w:val="single" w:sz="4" w:space="0" w:color="auto"/>
              <w:left w:val="single" w:sz="4" w:space="0" w:color="auto"/>
              <w:bottom w:val="single" w:sz="4" w:space="0" w:color="auto"/>
              <w:right w:val="single" w:sz="4" w:space="0" w:color="auto"/>
            </w:tcBorders>
          </w:tcPr>
          <w:p w14:paraId="66CBD118"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34217344" w14:textId="77777777" w:rsidR="003C0448" w:rsidRPr="005C697F" w:rsidRDefault="003C0448" w:rsidP="00DA30C7">
            <w:pPr>
              <w:pStyle w:val="TAC"/>
              <w:rPr>
                <w:rFonts w:eastAsia="Calibri" w:cs="Arial"/>
                <w:lang w:eastAsia="ja-JP"/>
              </w:rPr>
            </w:pPr>
            <w:r w:rsidRPr="005C697F">
              <w:rPr>
                <w:rFonts w:cs="Arial"/>
                <w:lang w:eastAsia="ja-JP"/>
              </w:rPr>
              <w:t>As specified in Clause A.11.2</w:t>
            </w:r>
          </w:p>
        </w:tc>
        <w:tc>
          <w:tcPr>
            <w:tcW w:w="3035" w:type="dxa"/>
            <w:tcBorders>
              <w:top w:val="single" w:sz="4" w:space="0" w:color="auto"/>
              <w:left w:val="single" w:sz="4" w:space="0" w:color="auto"/>
              <w:bottom w:val="single" w:sz="4" w:space="0" w:color="auto"/>
              <w:right w:val="single" w:sz="4" w:space="0" w:color="auto"/>
            </w:tcBorders>
            <w:hideMark/>
          </w:tcPr>
          <w:p w14:paraId="024FC09D" w14:textId="77777777" w:rsidR="003C0448" w:rsidRPr="005C697F" w:rsidRDefault="003C0448" w:rsidP="00DA30C7">
            <w:pPr>
              <w:pStyle w:val="TAC"/>
              <w:rPr>
                <w:rFonts w:eastAsia="Calibri" w:cs="Arial"/>
                <w:lang w:eastAsia="ja-JP"/>
              </w:rPr>
            </w:pPr>
            <w:r w:rsidRPr="005C697F">
              <w:rPr>
                <w:rFonts w:eastAsia="Calibri" w:cs="Arial"/>
                <w:lang w:eastAsia="ja-JP"/>
              </w:rPr>
              <w:t>IE values unless specified otherwise in this test.</w:t>
            </w:r>
          </w:p>
        </w:tc>
      </w:tr>
      <w:tr w:rsidR="003C0448" w:rsidRPr="005C697F" w14:paraId="2D48FA2A"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47BF36B9" w14:textId="77777777" w:rsidR="003C0448" w:rsidRPr="005C697F" w:rsidRDefault="003C0448" w:rsidP="00DA30C7">
            <w:pPr>
              <w:pStyle w:val="TAL"/>
              <w:rPr>
                <w:rFonts w:eastAsia="宋体" w:cs="Arial"/>
                <w:lang w:eastAsia="ja-JP"/>
              </w:rPr>
            </w:pPr>
            <w:proofErr w:type="spellStart"/>
            <w:r w:rsidRPr="005C697F">
              <w:rPr>
                <w:rFonts w:cs="Arial"/>
                <w:lang w:eastAsia="ja-JP"/>
              </w:rPr>
              <w:t>syncPriority</w:t>
            </w:r>
            <w:proofErr w:type="spellEnd"/>
          </w:p>
        </w:tc>
        <w:tc>
          <w:tcPr>
            <w:tcW w:w="705" w:type="dxa"/>
            <w:tcBorders>
              <w:top w:val="single" w:sz="4" w:space="0" w:color="auto"/>
              <w:left w:val="single" w:sz="4" w:space="0" w:color="auto"/>
              <w:bottom w:val="single" w:sz="4" w:space="0" w:color="auto"/>
              <w:right w:val="single" w:sz="4" w:space="0" w:color="auto"/>
            </w:tcBorders>
          </w:tcPr>
          <w:p w14:paraId="0DA3347F"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921A515" w14:textId="77777777" w:rsidR="003C0448" w:rsidRPr="005C697F" w:rsidRDefault="003C0448" w:rsidP="00DA30C7">
            <w:pPr>
              <w:pStyle w:val="TAC"/>
              <w:rPr>
                <w:rFonts w:eastAsia="宋体" w:cs="Arial"/>
                <w:lang w:eastAsia="ja-JP"/>
              </w:rPr>
            </w:pPr>
            <w:proofErr w:type="spellStart"/>
            <w:r w:rsidRPr="005C697F">
              <w:rPr>
                <w:rFonts w:cs="Arial"/>
                <w:lang w:eastAsia="zh-CN"/>
              </w:rPr>
              <w:t>gnb</w:t>
            </w:r>
            <w:proofErr w:type="spellEnd"/>
          </w:p>
        </w:tc>
        <w:tc>
          <w:tcPr>
            <w:tcW w:w="3035" w:type="dxa"/>
            <w:tcBorders>
              <w:top w:val="single" w:sz="4" w:space="0" w:color="auto"/>
              <w:left w:val="single" w:sz="4" w:space="0" w:color="auto"/>
              <w:bottom w:val="single" w:sz="4" w:space="0" w:color="auto"/>
              <w:right w:val="single" w:sz="4" w:space="0" w:color="auto"/>
            </w:tcBorders>
          </w:tcPr>
          <w:p w14:paraId="2AC6F245" w14:textId="77777777" w:rsidR="003C0448" w:rsidRPr="005C697F" w:rsidRDefault="003C0448" w:rsidP="00DA30C7">
            <w:pPr>
              <w:pStyle w:val="TAC"/>
              <w:rPr>
                <w:rFonts w:eastAsia="Calibri" w:cs="Arial"/>
                <w:lang w:eastAsia="ja-JP"/>
              </w:rPr>
            </w:pPr>
          </w:p>
        </w:tc>
      </w:tr>
      <w:tr w:rsidR="003C0448" w:rsidRPr="005C697F" w14:paraId="14EC07AD"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63B1E077" w14:textId="77777777" w:rsidR="003C0448" w:rsidRPr="005C697F" w:rsidRDefault="003C0448" w:rsidP="00DA30C7">
            <w:pPr>
              <w:pStyle w:val="TAL"/>
              <w:rPr>
                <w:rFonts w:eastAsia="Calibri" w:cs="Arial"/>
                <w:szCs w:val="22"/>
                <w:lang w:eastAsia="ja-JP"/>
              </w:rPr>
            </w:pPr>
            <w:proofErr w:type="spellStart"/>
            <w:r w:rsidRPr="005C697F">
              <w:rPr>
                <w:rFonts w:cs="Arial"/>
                <w:lang w:eastAsia="ja-JP"/>
              </w:rPr>
              <w:t>syncTxThreshOoC</w:t>
            </w:r>
            <w:proofErr w:type="spellEnd"/>
          </w:p>
        </w:tc>
        <w:tc>
          <w:tcPr>
            <w:tcW w:w="705" w:type="dxa"/>
            <w:tcBorders>
              <w:top w:val="single" w:sz="4" w:space="0" w:color="auto"/>
              <w:left w:val="single" w:sz="4" w:space="0" w:color="auto"/>
              <w:bottom w:val="single" w:sz="4" w:space="0" w:color="auto"/>
              <w:right w:val="single" w:sz="4" w:space="0" w:color="auto"/>
            </w:tcBorders>
          </w:tcPr>
          <w:p w14:paraId="39FD32D0" w14:textId="77777777" w:rsidR="003C0448" w:rsidRPr="005C697F" w:rsidRDefault="003C0448" w:rsidP="00DA30C7">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1931986" w14:textId="77777777" w:rsidR="003C0448" w:rsidRPr="005C697F" w:rsidRDefault="003C0448" w:rsidP="00DA30C7">
            <w:pPr>
              <w:pStyle w:val="TAC"/>
              <w:rPr>
                <w:rFonts w:eastAsia="Calibri" w:cs="Arial"/>
                <w:lang w:eastAsia="ja-JP"/>
              </w:rPr>
            </w:pPr>
            <w:r w:rsidRPr="005C697F">
              <w:rPr>
                <w:rFonts w:cs="Arial"/>
                <w:lang w:eastAsia="ja-JP"/>
              </w:rPr>
              <w:t>1</w:t>
            </w:r>
            <w:r w:rsidRPr="005C697F">
              <w:rPr>
                <w:rFonts w:cs="Arial"/>
                <w:lang w:eastAsia="zh-CN"/>
              </w:rPr>
              <w:t>3</w:t>
            </w:r>
            <w:r w:rsidRPr="005C697F">
              <w:rPr>
                <w:rFonts w:cs="Arial"/>
                <w:lang w:eastAsia="ja-JP"/>
              </w:rPr>
              <w:t xml:space="preserve"> (+infinity)</w:t>
            </w:r>
          </w:p>
        </w:tc>
        <w:tc>
          <w:tcPr>
            <w:tcW w:w="3035" w:type="dxa"/>
            <w:tcBorders>
              <w:top w:val="single" w:sz="4" w:space="0" w:color="auto"/>
              <w:left w:val="single" w:sz="4" w:space="0" w:color="auto"/>
              <w:bottom w:val="single" w:sz="4" w:space="0" w:color="auto"/>
              <w:right w:val="single" w:sz="4" w:space="0" w:color="auto"/>
            </w:tcBorders>
          </w:tcPr>
          <w:p w14:paraId="4346F9DA" w14:textId="77777777" w:rsidR="003C0448" w:rsidRPr="005C697F" w:rsidRDefault="003C0448" w:rsidP="00DA30C7">
            <w:pPr>
              <w:pStyle w:val="TAC"/>
              <w:rPr>
                <w:rFonts w:eastAsia="Calibri" w:cs="Arial"/>
                <w:lang w:eastAsia="ja-JP"/>
              </w:rPr>
            </w:pPr>
          </w:p>
        </w:tc>
      </w:tr>
      <w:tr w:rsidR="003C0448" w:rsidRPr="005C697F" w14:paraId="3B429C62"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3DEF2568"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T1</w:t>
            </w:r>
          </w:p>
        </w:tc>
        <w:tc>
          <w:tcPr>
            <w:tcW w:w="705" w:type="dxa"/>
            <w:tcBorders>
              <w:top w:val="single" w:sz="4" w:space="0" w:color="auto"/>
              <w:left w:val="single" w:sz="4" w:space="0" w:color="auto"/>
              <w:bottom w:val="single" w:sz="4" w:space="0" w:color="auto"/>
              <w:right w:val="single" w:sz="4" w:space="0" w:color="auto"/>
            </w:tcBorders>
            <w:hideMark/>
          </w:tcPr>
          <w:p w14:paraId="1A7ACB0B" w14:textId="77777777" w:rsidR="003C0448" w:rsidRPr="005C697F" w:rsidRDefault="003C0448" w:rsidP="00DA30C7">
            <w:pPr>
              <w:pStyle w:val="TAC"/>
              <w:rPr>
                <w:rFonts w:eastAsia="Calibri" w:cs="Arial"/>
                <w:lang w:eastAsia="ja-JP"/>
              </w:rPr>
            </w:pPr>
            <w:r w:rsidRPr="005C697F">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73CC2AAD" w14:textId="77777777" w:rsidR="003C0448" w:rsidRPr="005C697F" w:rsidRDefault="003C0448" w:rsidP="00DA30C7">
            <w:pPr>
              <w:pStyle w:val="TAC"/>
              <w:rPr>
                <w:rFonts w:eastAsia="Calibri" w:cs="Arial"/>
                <w:lang w:eastAsia="ja-JP"/>
              </w:rPr>
            </w:pPr>
            <w:r w:rsidRPr="005C697F">
              <w:rPr>
                <w:rFonts w:eastAsia="Calibri" w:cs="Arial"/>
                <w:lang w:eastAsia="ja-JP"/>
              </w:rPr>
              <w:t>24</w:t>
            </w:r>
          </w:p>
        </w:tc>
        <w:tc>
          <w:tcPr>
            <w:tcW w:w="3035" w:type="dxa"/>
            <w:tcBorders>
              <w:top w:val="single" w:sz="4" w:space="0" w:color="auto"/>
              <w:left w:val="single" w:sz="4" w:space="0" w:color="auto"/>
              <w:bottom w:val="single" w:sz="4" w:space="0" w:color="auto"/>
              <w:right w:val="single" w:sz="4" w:space="0" w:color="auto"/>
            </w:tcBorders>
          </w:tcPr>
          <w:p w14:paraId="7A8E2C33" w14:textId="77777777" w:rsidR="003C0448" w:rsidRPr="005C697F" w:rsidRDefault="003C0448" w:rsidP="00DA30C7">
            <w:pPr>
              <w:pStyle w:val="TAC"/>
              <w:rPr>
                <w:rFonts w:eastAsia="Calibri" w:cs="Arial"/>
                <w:lang w:eastAsia="ja-JP"/>
              </w:rPr>
            </w:pPr>
          </w:p>
        </w:tc>
      </w:tr>
      <w:tr w:rsidR="003C0448" w:rsidRPr="005C697F" w14:paraId="01A3C513"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05763F2F"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T2</w:t>
            </w:r>
          </w:p>
        </w:tc>
        <w:tc>
          <w:tcPr>
            <w:tcW w:w="705" w:type="dxa"/>
            <w:tcBorders>
              <w:top w:val="single" w:sz="4" w:space="0" w:color="auto"/>
              <w:left w:val="single" w:sz="4" w:space="0" w:color="auto"/>
              <w:bottom w:val="single" w:sz="4" w:space="0" w:color="auto"/>
              <w:right w:val="single" w:sz="4" w:space="0" w:color="auto"/>
            </w:tcBorders>
            <w:hideMark/>
          </w:tcPr>
          <w:p w14:paraId="2462B0EA" w14:textId="77777777" w:rsidR="003C0448" w:rsidRPr="005C697F" w:rsidRDefault="003C0448" w:rsidP="00DA30C7">
            <w:pPr>
              <w:pStyle w:val="TAC"/>
              <w:rPr>
                <w:rFonts w:eastAsia="Calibri" w:cs="Arial"/>
                <w:lang w:eastAsia="ja-JP"/>
              </w:rPr>
            </w:pPr>
            <w:r w:rsidRPr="005C697F">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7929B561" w14:textId="77777777" w:rsidR="003C0448" w:rsidRPr="005C697F" w:rsidRDefault="003C0448" w:rsidP="00DA30C7">
            <w:pPr>
              <w:pStyle w:val="TAC"/>
              <w:rPr>
                <w:rFonts w:eastAsia="Calibri" w:cs="Arial"/>
                <w:lang w:eastAsia="ja-JP"/>
              </w:rPr>
            </w:pPr>
            <w:r w:rsidRPr="005C697F">
              <w:rPr>
                <w:rFonts w:eastAsia="Calibri" w:cs="Arial"/>
                <w:lang w:eastAsia="ja-JP"/>
              </w:rPr>
              <w:t>16</w:t>
            </w:r>
          </w:p>
        </w:tc>
        <w:tc>
          <w:tcPr>
            <w:tcW w:w="3035" w:type="dxa"/>
            <w:tcBorders>
              <w:top w:val="single" w:sz="4" w:space="0" w:color="auto"/>
              <w:left w:val="single" w:sz="4" w:space="0" w:color="auto"/>
              <w:bottom w:val="single" w:sz="4" w:space="0" w:color="auto"/>
              <w:right w:val="single" w:sz="4" w:space="0" w:color="auto"/>
            </w:tcBorders>
          </w:tcPr>
          <w:p w14:paraId="5020492B" w14:textId="77777777" w:rsidR="003C0448" w:rsidRPr="005C697F" w:rsidRDefault="003C0448" w:rsidP="00DA30C7">
            <w:pPr>
              <w:pStyle w:val="TAC"/>
              <w:rPr>
                <w:rFonts w:eastAsia="Calibri" w:cs="Arial"/>
                <w:lang w:eastAsia="ja-JP"/>
              </w:rPr>
            </w:pPr>
          </w:p>
        </w:tc>
      </w:tr>
      <w:tr w:rsidR="003C0448" w:rsidRPr="005C697F" w14:paraId="74613631" w14:textId="77777777" w:rsidTr="00DA30C7">
        <w:tc>
          <w:tcPr>
            <w:tcW w:w="4073" w:type="dxa"/>
            <w:gridSpan w:val="2"/>
            <w:tcBorders>
              <w:top w:val="single" w:sz="4" w:space="0" w:color="auto"/>
              <w:left w:val="single" w:sz="4" w:space="0" w:color="auto"/>
              <w:bottom w:val="single" w:sz="4" w:space="0" w:color="auto"/>
              <w:right w:val="single" w:sz="4" w:space="0" w:color="auto"/>
            </w:tcBorders>
            <w:hideMark/>
          </w:tcPr>
          <w:p w14:paraId="02CC2433" w14:textId="77777777" w:rsidR="003C0448" w:rsidRPr="005C697F" w:rsidRDefault="003C0448" w:rsidP="00DA30C7">
            <w:pPr>
              <w:pStyle w:val="TAL"/>
              <w:rPr>
                <w:rFonts w:eastAsia="Calibri" w:cs="Arial"/>
                <w:szCs w:val="22"/>
                <w:lang w:eastAsia="ja-JP"/>
              </w:rPr>
            </w:pPr>
            <w:r w:rsidRPr="005C697F">
              <w:rPr>
                <w:rFonts w:eastAsia="Calibri" w:cs="Arial"/>
                <w:szCs w:val="22"/>
                <w:lang w:eastAsia="ja-JP"/>
              </w:rPr>
              <w:t>T3</w:t>
            </w:r>
          </w:p>
        </w:tc>
        <w:tc>
          <w:tcPr>
            <w:tcW w:w="705" w:type="dxa"/>
            <w:tcBorders>
              <w:top w:val="single" w:sz="4" w:space="0" w:color="auto"/>
              <w:left w:val="single" w:sz="4" w:space="0" w:color="auto"/>
              <w:bottom w:val="single" w:sz="4" w:space="0" w:color="auto"/>
              <w:right w:val="single" w:sz="4" w:space="0" w:color="auto"/>
            </w:tcBorders>
            <w:hideMark/>
          </w:tcPr>
          <w:p w14:paraId="6C957824" w14:textId="77777777" w:rsidR="003C0448" w:rsidRPr="005C697F" w:rsidRDefault="003C0448" w:rsidP="00DA30C7">
            <w:pPr>
              <w:pStyle w:val="TAC"/>
              <w:rPr>
                <w:rFonts w:eastAsia="Calibri" w:cs="Arial"/>
                <w:lang w:eastAsia="ja-JP"/>
              </w:rPr>
            </w:pPr>
            <w:r w:rsidRPr="005C697F">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3D2EEA96" w14:textId="77777777" w:rsidR="003C0448" w:rsidRPr="005C697F" w:rsidRDefault="003C0448" w:rsidP="00DA30C7">
            <w:pPr>
              <w:pStyle w:val="TAC"/>
              <w:rPr>
                <w:rFonts w:eastAsia="Calibri" w:cs="Arial"/>
                <w:lang w:eastAsia="ja-JP"/>
              </w:rPr>
            </w:pPr>
            <w:r w:rsidRPr="005C697F">
              <w:rPr>
                <w:rFonts w:eastAsia="Calibri" w:cs="Arial"/>
                <w:lang w:eastAsia="ja-JP"/>
              </w:rPr>
              <w:t>16</w:t>
            </w:r>
          </w:p>
        </w:tc>
        <w:tc>
          <w:tcPr>
            <w:tcW w:w="3035" w:type="dxa"/>
            <w:tcBorders>
              <w:top w:val="single" w:sz="4" w:space="0" w:color="auto"/>
              <w:left w:val="single" w:sz="4" w:space="0" w:color="auto"/>
              <w:bottom w:val="single" w:sz="4" w:space="0" w:color="auto"/>
              <w:right w:val="single" w:sz="4" w:space="0" w:color="auto"/>
            </w:tcBorders>
          </w:tcPr>
          <w:p w14:paraId="4BEA3E34" w14:textId="77777777" w:rsidR="003C0448" w:rsidRPr="005C697F" w:rsidRDefault="003C0448" w:rsidP="00DA30C7">
            <w:pPr>
              <w:pStyle w:val="TAC"/>
              <w:rPr>
                <w:rFonts w:eastAsia="Calibri" w:cs="Arial"/>
                <w:lang w:eastAsia="ja-JP"/>
              </w:rPr>
            </w:pPr>
          </w:p>
        </w:tc>
      </w:tr>
    </w:tbl>
    <w:p w14:paraId="5068E5D1" w14:textId="77777777" w:rsidR="003C0448" w:rsidRPr="005C697F" w:rsidRDefault="003C0448" w:rsidP="003C0448">
      <w:pPr>
        <w:rPr>
          <w:rFonts w:eastAsia="宋体"/>
          <w:lang w:eastAsia="sv-SE"/>
        </w:rPr>
      </w:pPr>
    </w:p>
    <w:p w14:paraId="6345720B" w14:textId="77777777" w:rsidR="003C0448" w:rsidRPr="005C697F" w:rsidRDefault="003C0448" w:rsidP="003C0448">
      <w:pPr>
        <w:pStyle w:val="H6"/>
        <w:rPr>
          <w:lang w:eastAsia="sv-SE"/>
        </w:rPr>
      </w:pPr>
      <w:r w:rsidRPr="005C697F">
        <w:rPr>
          <w:lang w:eastAsia="sv-SE"/>
        </w:rPr>
        <w:t>9.1.3.2.4.2</w:t>
      </w:r>
      <w:r w:rsidRPr="005C697F">
        <w:rPr>
          <w:lang w:eastAsia="sv-SE"/>
        </w:rPr>
        <w:tab/>
        <w:t>Test procedure</w:t>
      </w:r>
    </w:p>
    <w:p w14:paraId="7A34F825" w14:textId="77777777" w:rsidR="003C0448" w:rsidRPr="005C697F" w:rsidRDefault="003C0448" w:rsidP="003C0448">
      <w:r w:rsidRPr="005C697F">
        <w:t xml:space="preserve">In this test there are two active </w:t>
      </w:r>
      <w:proofErr w:type="spellStart"/>
      <w:r w:rsidRPr="005C697F">
        <w:t>SyncRef</w:t>
      </w:r>
      <w:proofErr w:type="spellEnd"/>
      <w:r w:rsidRPr="005C697F">
        <w:t xml:space="preserve"> </w:t>
      </w:r>
      <w:proofErr w:type="spellStart"/>
      <w:r w:rsidRPr="005C697F">
        <w:t>UEs</w:t>
      </w:r>
      <w:proofErr w:type="spellEnd"/>
      <w:r w:rsidRPr="005C697F">
        <w:t xml:space="preserve"> (</w:t>
      </w:r>
      <w:proofErr w:type="spellStart"/>
      <w:r w:rsidRPr="005C697F">
        <w:t>SyncRef</w:t>
      </w:r>
      <w:proofErr w:type="spellEnd"/>
      <w:r w:rsidRPr="005C697F">
        <w:t xml:space="preserve"> UE 1 and </w:t>
      </w:r>
      <w:proofErr w:type="spellStart"/>
      <w:r w:rsidRPr="005C697F">
        <w:t>SyncRef</w:t>
      </w:r>
      <w:proofErr w:type="spellEnd"/>
      <w:r w:rsidRPr="005C697F">
        <w:t xml:space="preserve"> UE 2). There are no active cells and GNSS </w:t>
      </w:r>
      <w:r w:rsidRPr="005C697F">
        <w:rPr>
          <w:lang w:eastAsia="zh-CN"/>
        </w:rPr>
        <w:t xml:space="preserve">is reliable </w:t>
      </w:r>
      <w:r w:rsidRPr="005C697F">
        <w:t xml:space="preserve">during the whole test. </w:t>
      </w:r>
      <w:r w:rsidRPr="005C697F">
        <w:rPr>
          <w:lang w:eastAsia="zh-CN"/>
        </w:rPr>
        <w:t>T</w:t>
      </w:r>
      <w:r w:rsidRPr="005C697F">
        <w:t>he</w:t>
      </w:r>
      <w:r w:rsidRPr="005C697F">
        <w:rPr>
          <w:lang w:eastAsia="zh-CN"/>
        </w:rPr>
        <w:t xml:space="preserve"> test system can emulate and send the GNSS signal to the test UE. </w:t>
      </w:r>
      <w:r w:rsidRPr="005C697F">
        <w:t xml:space="preserve">The test system shall emulate </w:t>
      </w:r>
      <w:proofErr w:type="spellStart"/>
      <w:r w:rsidRPr="005C697F">
        <w:t>SyncRef</w:t>
      </w:r>
      <w:proofErr w:type="spellEnd"/>
      <w:r w:rsidRPr="005C697F">
        <w:t xml:space="preserve"> UE 1 and </w:t>
      </w:r>
      <w:proofErr w:type="spellStart"/>
      <w:r w:rsidRPr="005C697F">
        <w:t>SyncRef</w:t>
      </w:r>
      <w:proofErr w:type="spellEnd"/>
      <w:r w:rsidRPr="005C697F">
        <w:t xml:space="preserve"> UE 2 to transmit S-</w:t>
      </w:r>
      <w:proofErr w:type="spellStart"/>
      <w:r w:rsidRPr="005C697F">
        <w:t>SSB</w:t>
      </w:r>
      <w:proofErr w:type="spellEnd"/>
      <w:r w:rsidRPr="005C697F">
        <w:t xml:space="preserve"> every S-</w:t>
      </w:r>
      <w:proofErr w:type="spellStart"/>
      <w:r w:rsidRPr="005C697F">
        <w:t>SSB</w:t>
      </w:r>
      <w:proofErr w:type="spellEnd"/>
      <w:r w:rsidRPr="005C697F">
        <w:t xml:space="preserve"> period with the </w:t>
      </w:r>
      <w:proofErr w:type="spellStart"/>
      <w:r w:rsidRPr="005C697F">
        <w:t>SLSSIDs</w:t>
      </w:r>
      <w:proofErr w:type="spellEnd"/>
      <w:r w:rsidRPr="005C697F">
        <w:t xml:space="preserve"> and </w:t>
      </w:r>
      <w:proofErr w:type="spellStart"/>
      <w:r w:rsidRPr="005C697F">
        <w:t>inCoverage</w:t>
      </w:r>
      <w:proofErr w:type="spellEnd"/>
      <w:r w:rsidRPr="005C697F">
        <w:t xml:space="preserve"> indicators specified in Table </w:t>
      </w:r>
      <w:r w:rsidRPr="005C697F">
        <w:rPr>
          <w:lang w:eastAsia="sv-SE"/>
        </w:rPr>
        <w:t>9.1.3.2.5-1</w:t>
      </w:r>
      <w:r w:rsidRPr="005C697F">
        <w:t>.</w:t>
      </w:r>
    </w:p>
    <w:p w14:paraId="5D208FB6" w14:textId="77777777" w:rsidR="003C0448" w:rsidRPr="005C697F" w:rsidRDefault="003C0448" w:rsidP="003C0448">
      <w:r w:rsidRPr="005C697F">
        <w:t xml:space="preserve">The test consists of three successive time periods with time duration of T1, T2 and T3 respectively. </w:t>
      </w:r>
      <w:proofErr w:type="spellStart"/>
      <w:r w:rsidRPr="005C697F">
        <w:t>SyncRef</w:t>
      </w:r>
      <w:proofErr w:type="spellEnd"/>
      <w:r w:rsidRPr="005C697F">
        <w:t xml:space="preserve"> UE 1 and </w:t>
      </w:r>
      <w:proofErr w:type="spellStart"/>
      <w:r w:rsidRPr="005C697F">
        <w:t>SyncRef</w:t>
      </w:r>
      <w:proofErr w:type="spellEnd"/>
      <w:r w:rsidRPr="005C697F">
        <w:t xml:space="preserve"> UE 2 are all switched off before starting the test. For this test, the UE is triggered by the test loop function or the upper layers to transmit for V2X </w:t>
      </w:r>
      <w:proofErr w:type="spellStart"/>
      <w:r w:rsidRPr="005C697F">
        <w:t>Sidelink</w:t>
      </w:r>
      <w:proofErr w:type="spellEnd"/>
      <w:r w:rsidRPr="005C697F">
        <w:t xml:space="preserve"> Communication.</w:t>
      </w:r>
    </w:p>
    <w:p w14:paraId="45362517" w14:textId="77777777" w:rsidR="003C0448" w:rsidRPr="005C697F" w:rsidRDefault="003C0448" w:rsidP="003C0448">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4939B361" w14:textId="77777777" w:rsidR="003C0448" w:rsidRPr="005C697F" w:rsidRDefault="003C0448" w:rsidP="003C0448">
      <w:pPr>
        <w:ind w:left="568" w:hanging="284"/>
        <w:rPr>
          <w:rFonts w:eastAsia="宋体"/>
        </w:rPr>
      </w:pPr>
      <w:r w:rsidRPr="005C697F">
        <w:t>2.</w:t>
      </w:r>
      <w:r w:rsidRPr="005C697F">
        <w:tab/>
        <w:t xml:space="preserve">The GNSS simulator is triggered to start step 1 of Scenario #1 </w:t>
      </w:r>
      <w:r w:rsidRPr="005C697F">
        <w:rPr>
          <w:lang w:eastAsia="zh-CN"/>
        </w:rPr>
        <w:t xml:space="preserve">to simulate a location in the centre of </w:t>
      </w:r>
      <w:r w:rsidRPr="005C697F">
        <w:t>Geographical</w:t>
      </w:r>
      <w:r w:rsidRPr="005C697F">
        <w:rPr>
          <w:i/>
        </w:rPr>
        <w:t xml:space="preserve"> </w:t>
      </w:r>
      <w:r w:rsidRPr="005C697F">
        <w:t xml:space="preserve">area #1. </w:t>
      </w:r>
    </w:p>
    <w:p w14:paraId="45A369C7" w14:textId="77777777" w:rsidR="003C0448" w:rsidRPr="005C697F" w:rsidRDefault="003C0448" w:rsidP="003C0448">
      <w:pPr>
        <w:ind w:left="568" w:hanging="284"/>
        <w:rPr>
          <w:rFonts w:eastAsia="PMingLiU"/>
          <w:lang w:eastAsia="zh-TW"/>
        </w:rPr>
      </w:pPr>
      <w:r w:rsidRPr="005C697F">
        <w:t>3.</w:t>
      </w:r>
      <w:r w:rsidRPr="005C697F">
        <w:tab/>
        <w:t>Wait at least 20 seconds for the UE to acquire the GNSS signal.</w:t>
      </w:r>
    </w:p>
    <w:p w14:paraId="291DD375" w14:textId="77777777" w:rsidR="003C0448" w:rsidRPr="005C697F" w:rsidRDefault="003C0448" w:rsidP="003C0448">
      <w:pPr>
        <w:pStyle w:val="B1"/>
        <w:rPr>
          <w:rFonts w:eastAsia="宋体"/>
        </w:rPr>
      </w:pPr>
      <w:r w:rsidRPr="005C697F">
        <w:rPr>
          <w:rFonts w:eastAsia="PMingLiU"/>
          <w:lang w:eastAsia="zh-TW"/>
        </w:rPr>
        <w:t>4.</w:t>
      </w:r>
      <w:r w:rsidRPr="005C697F">
        <w:rPr>
          <w:rFonts w:eastAsia="PMingLiU"/>
          <w:lang w:eastAsia="zh-TW"/>
        </w:rPr>
        <w:tab/>
      </w:r>
      <w:r w:rsidRPr="005C697F">
        <w:t>The SS sends AT command +</w:t>
      </w:r>
      <w:proofErr w:type="spellStart"/>
      <w:r w:rsidRPr="005C697F">
        <w:t>CCUTLE</w:t>
      </w:r>
      <w:proofErr w:type="spellEnd"/>
      <w:r w:rsidRPr="005C697F">
        <w:t xml:space="preserve"> to close test loop function and trigger UE to transmit.</w:t>
      </w:r>
    </w:p>
    <w:p w14:paraId="7845F303" w14:textId="77777777" w:rsidR="003C0448" w:rsidRPr="005C697F" w:rsidRDefault="003C0448" w:rsidP="003C0448">
      <w:pPr>
        <w:ind w:left="568" w:hanging="284"/>
      </w:pPr>
      <w:r w:rsidRPr="005C697F">
        <w:t>5.</w:t>
      </w:r>
      <w:r w:rsidRPr="005C697F">
        <w:tab/>
      </w:r>
      <w:r w:rsidRPr="005C697F">
        <w:rPr>
          <w:lang w:eastAsia="zh-CN"/>
        </w:rPr>
        <w:t xml:space="preserve">The SS </w:t>
      </w:r>
      <w:r w:rsidRPr="005C697F">
        <w:t xml:space="preserve">sets </w:t>
      </w:r>
      <w:r w:rsidRPr="005C697F">
        <w:rPr>
          <w:lang w:eastAsia="zh-CN"/>
        </w:rPr>
        <w:t>parameters according to T1 in Table 9.1.3.2.5-1. T1 starts.</w:t>
      </w:r>
    </w:p>
    <w:p w14:paraId="2E88AD2E" w14:textId="77777777" w:rsidR="003C0448" w:rsidRPr="005C697F" w:rsidRDefault="003C0448" w:rsidP="003C0448">
      <w:pPr>
        <w:pStyle w:val="B1"/>
        <w:rPr>
          <w:rFonts w:eastAsia="PMingLiU"/>
          <w:lang w:eastAsia="zh-TW"/>
        </w:rPr>
      </w:pPr>
      <w:r w:rsidRPr="005C697F">
        <w:rPr>
          <w:lang w:eastAsia="zh-CN"/>
        </w:rPr>
        <w:t>6.</w:t>
      </w:r>
      <w:r w:rsidRPr="005C697F">
        <w:rPr>
          <w:lang w:eastAsia="zh-CN"/>
        </w:rPr>
        <w:tab/>
      </w:r>
      <w:r w:rsidRPr="005C697F">
        <w:rPr>
          <w:rFonts w:eastAsia="PMingLiU"/>
          <w:lang w:eastAsia="zh-TW"/>
        </w:rPr>
        <w:t>The UE transmits S-</w:t>
      </w:r>
      <w:proofErr w:type="spellStart"/>
      <w:r w:rsidRPr="005C697F">
        <w:rPr>
          <w:rFonts w:eastAsia="PMingLiU"/>
          <w:lang w:eastAsia="zh-TW"/>
        </w:rPr>
        <w:t>SSB</w:t>
      </w:r>
      <w:proofErr w:type="spellEnd"/>
      <w:r w:rsidRPr="005C697F">
        <w:rPr>
          <w:rFonts w:eastAsia="PMingLiU"/>
          <w:lang w:eastAsia="zh-TW"/>
        </w:rPr>
        <w:t xml:space="preserve"> with </w:t>
      </w:r>
      <w:proofErr w:type="spellStart"/>
      <w:r w:rsidRPr="005C697F">
        <w:rPr>
          <w:rFonts w:eastAsia="PMingLiU"/>
          <w:lang w:eastAsia="zh-TW"/>
        </w:rPr>
        <w:t>SLSSID</w:t>
      </w:r>
      <w:proofErr w:type="spellEnd"/>
      <w:r w:rsidRPr="005C697F">
        <w:rPr>
          <w:rFonts w:eastAsia="PMingLiU"/>
          <w:lang w:eastAsia="zh-TW"/>
        </w:rPr>
        <w:t xml:space="preserve"> = 0 and </w:t>
      </w:r>
      <w:proofErr w:type="spellStart"/>
      <w:r w:rsidRPr="005C697F">
        <w:rPr>
          <w:rFonts w:eastAsia="PMingLiU"/>
          <w:i/>
          <w:lang w:eastAsia="zh-TW"/>
        </w:rPr>
        <w:t>inCoverage</w:t>
      </w:r>
      <w:proofErr w:type="spellEnd"/>
      <w:r w:rsidRPr="005C697F">
        <w:rPr>
          <w:rFonts w:eastAsia="PMingLiU"/>
          <w:lang w:eastAsia="zh-TW"/>
        </w:rPr>
        <w:t xml:space="preserve"> = true in </w:t>
      </w:r>
      <w:proofErr w:type="spellStart"/>
      <w:r w:rsidRPr="005C697F">
        <w:rPr>
          <w:rFonts w:eastAsia="PMingLiU"/>
          <w:i/>
          <w:lang w:eastAsia="zh-TW"/>
        </w:rPr>
        <w:t>MasterInformationBlockSidelink</w:t>
      </w:r>
      <w:proofErr w:type="spellEnd"/>
      <w:r w:rsidRPr="005C697F">
        <w:rPr>
          <w:rFonts w:eastAsia="PMingLiU"/>
          <w:lang w:eastAsia="zh-TW"/>
        </w:rPr>
        <w:t>.</w:t>
      </w:r>
    </w:p>
    <w:p w14:paraId="4C68978D" w14:textId="77777777" w:rsidR="003C0448" w:rsidRPr="005C697F" w:rsidRDefault="003C0448" w:rsidP="003C0448">
      <w:pPr>
        <w:ind w:left="568" w:hanging="284"/>
        <w:rPr>
          <w:rFonts w:eastAsia="宋体"/>
        </w:rPr>
      </w:pPr>
      <w:r w:rsidRPr="005C697F">
        <w:t>7.</w:t>
      </w:r>
      <w:r w:rsidRPr="005C697F">
        <w:tab/>
      </w:r>
      <w:r w:rsidRPr="005C697F">
        <w:rPr>
          <w:lang w:eastAsia="zh-TW"/>
        </w:rPr>
        <w:t xml:space="preserve">When T1 expires, the </w:t>
      </w:r>
      <w:r w:rsidRPr="005C697F">
        <w:t xml:space="preserve">SS shall switch the power setting from T1 to T2 </w:t>
      </w:r>
      <w:r w:rsidRPr="005C697F">
        <w:rPr>
          <w:lang w:eastAsia="zh-CN"/>
        </w:rPr>
        <w:t>in Table 9.1.3.2.5-1</w:t>
      </w:r>
      <w:r w:rsidRPr="005C697F">
        <w:rPr>
          <w:lang w:eastAsia="zh-TW"/>
        </w:rPr>
        <w:t>. T2 starts</w:t>
      </w:r>
      <w:r w:rsidRPr="005C697F">
        <w:t>.</w:t>
      </w:r>
    </w:p>
    <w:p w14:paraId="638ACDE5" w14:textId="77777777" w:rsidR="003C0448" w:rsidRPr="005C697F" w:rsidRDefault="003C0448" w:rsidP="003C0448">
      <w:pPr>
        <w:ind w:left="568" w:hanging="284"/>
      </w:pPr>
      <w:r w:rsidRPr="005C697F">
        <w:t>8.</w:t>
      </w:r>
      <w:r w:rsidRPr="005C697F">
        <w:tab/>
        <w:t xml:space="preserve">If the UE </w:t>
      </w:r>
    </w:p>
    <w:p w14:paraId="5F09A394" w14:textId="77777777" w:rsidR="003C0448" w:rsidRPr="005C697F" w:rsidRDefault="003C0448" w:rsidP="003C0448">
      <w:pPr>
        <w:pStyle w:val="B2"/>
        <w:rPr>
          <w:lang w:eastAsia="zh-CN"/>
        </w:rPr>
      </w:pPr>
      <w:r w:rsidRPr="005C697F">
        <w:rPr>
          <w:lang w:eastAsia="zh-CN"/>
        </w:rPr>
        <w:t>a)</w:t>
      </w:r>
      <w:r w:rsidRPr="005C697F">
        <w:rPr>
          <w:lang w:eastAsia="zh-CN"/>
        </w:rPr>
        <w:tab/>
        <w:t>starts to transmit S-</w:t>
      </w:r>
      <w:proofErr w:type="spellStart"/>
      <w:r w:rsidRPr="005C697F">
        <w:rPr>
          <w:lang w:eastAsia="zh-CN"/>
        </w:rPr>
        <w:t>SSB</w:t>
      </w:r>
      <w:proofErr w:type="spellEnd"/>
      <w:r w:rsidRPr="005C697F">
        <w:rPr>
          <w:lang w:eastAsia="zh-CN"/>
        </w:rPr>
        <w:t xml:space="preserve"> within 8800 </w:t>
      </w:r>
      <w:proofErr w:type="spellStart"/>
      <w:r w:rsidRPr="005C697F">
        <w:rPr>
          <w:lang w:eastAsia="zh-CN"/>
        </w:rPr>
        <w:t>ms</w:t>
      </w:r>
      <w:proofErr w:type="spellEnd"/>
      <w:r w:rsidRPr="005C697F">
        <w:rPr>
          <w:lang w:eastAsia="zh-CN"/>
        </w:rPr>
        <w:t xml:space="preserve"> from the start of T2 with </w:t>
      </w:r>
      <w:proofErr w:type="spellStart"/>
      <w:r w:rsidRPr="005C697F">
        <w:rPr>
          <w:lang w:eastAsia="zh-CN"/>
        </w:rPr>
        <w:t>SLSSID</w:t>
      </w:r>
      <w:proofErr w:type="spellEnd"/>
      <w:r w:rsidRPr="005C697F">
        <w:rPr>
          <w:lang w:eastAsia="zh-CN"/>
        </w:rPr>
        <w:t xml:space="preserve"> = 395 and </w:t>
      </w:r>
      <w:proofErr w:type="spellStart"/>
      <w:r w:rsidRPr="005C697F">
        <w:rPr>
          <w:i/>
          <w:lang w:eastAsia="zh-CN"/>
        </w:rPr>
        <w:t>inCoverage</w:t>
      </w:r>
      <w:proofErr w:type="spellEnd"/>
      <w:r w:rsidRPr="005C697F">
        <w:rPr>
          <w:lang w:eastAsia="zh-CN"/>
        </w:rPr>
        <w:t xml:space="preserve"> = false in </w:t>
      </w:r>
      <w:proofErr w:type="spellStart"/>
      <w:r w:rsidRPr="005C697F">
        <w:rPr>
          <w:i/>
          <w:lang w:eastAsia="zh-CN"/>
        </w:rPr>
        <w:t>MasterInformationBlockSidelink</w:t>
      </w:r>
      <w:proofErr w:type="spellEnd"/>
      <w:r w:rsidRPr="005C697F">
        <w:rPr>
          <w:lang w:eastAsia="zh-CN"/>
        </w:rPr>
        <w:t>, and</w:t>
      </w:r>
    </w:p>
    <w:p w14:paraId="0FD5595B" w14:textId="77777777" w:rsidR="003C0448" w:rsidRPr="005C697F" w:rsidRDefault="003C0448" w:rsidP="003C0448">
      <w:pPr>
        <w:pStyle w:val="B2"/>
        <w:rPr>
          <w:lang w:eastAsia="zh-CN"/>
        </w:rPr>
      </w:pPr>
      <w:r w:rsidRPr="005C697F">
        <w:rPr>
          <w:lang w:eastAsia="zh-CN"/>
        </w:rPr>
        <w:t>b)</w:t>
      </w:r>
      <w:r w:rsidRPr="005C697F">
        <w:rPr>
          <w:lang w:eastAsia="zh-CN"/>
        </w:rPr>
        <w:tab/>
        <w:t xml:space="preserve">drops no more than 6 % of its </w:t>
      </w:r>
      <w:proofErr w:type="spellStart"/>
      <w:r w:rsidRPr="005C697F">
        <w:rPr>
          <w:lang w:eastAsia="zh-CN"/>
        </w:rPr>
        <w:t>PSSCH</w:t>
      </w:r>
      <w:proofErr w:type="spellEnd"/>
      <w:r w:rsidRPr="005C697F">
        <w:rPr>
          <w:lang w:eastAsia="zh-CN"/>
        </w:rPr>
        <w:t xml:space="preserve"> and S-</w:t>
      </w:r>
      <w:proofErr w:type="spellStart"/>
      <w:r w:rsidRPr="005C697F">
        <w:rPr>
          <w:lang w:eastAsia="zh-CN"/>
        </w:rPr>
        <w:t>SSB</w:t>
      </w:r>
      <w:proofErr w:type="spellEnd"/>
      <w:r w:rsidRPr="005C697F">
        <w:rPr>
          <w:lang w:eastAsia="zh-CN"/>
        </w:rPr>
        <w:t xml:space="preserve"> transmissions within 8000 </w:t>
      </w:r>
      <w:proofErr w:type="spellStart"/>
      <w:r w:rsidRPr="005C697F">
        <w:rPr>
          <w:lang w:eastAsia="zh-CN"/>
        </w:rPr>
        <w:t>ms</w:t>
      </w:r>
      <w:proofErr w:type="spellEnd"/>
      <w:r w:rsidRPr="005C697F">
        <w:rPr>
          <w:lang w:eastAsia="zh-CN"/>
        </w:rPr>
        <w:t xml:space="preserve"> from the start of T2</w:t>
      </w:r>
    </w:p>
    <w:p w14:paraId="06D1C3D1" w14:textId="77777777" w:rsidR="003C0448" w:rsidRPr="005C697F" w:rsidRDefault="003C0448" w:rsidP="003C0448">
      <w:pPr>
        <w:pStyle w:val="B1"/>
        <w:ind w:hanging="1"/>
      </w:pPr>
      <w:r w:rsidRPr="005C697F">
        <w:rPr>
          <w:lang w:eastAsia="zh-CN"/>
        </w:rPr>
        <w:lastRenderedPageBreak/>
        <w:t xml:space="preserve">then </w:t>
      </w:r>
      <w:r w:rsidRPr="005C697F">
        <w:rPr>
          <w:lang w:eastAsia="zh-TW"/>
        </w:rPr>
        <w:t xml:space="preserve">count a success for the event "reselect </w:t>
      </w:r>
      <w:proofErr w:type="spellStart"/>
      <w:r w:rsidRPr="005C697F">
        <w:rPr>
          <w:lang w:eastAsia="zh-TW"/>
        </w:rPr>
        <w:t>SyncRef</w:t>
      </w:r>
      <w:proofErr w:type="spellEnd"/>
      <w:r w:rsidRPr="005C697F">
        <w:rPr>
          <w:lang w:eastAsia="zh-TW"/>
        </w:rPr>
        <w:t xml:space="preserve"> UE 1", otherwise count a fail for the event "reselect </w:t>
      </w:r>
      <w:proofErr w:type="spellStart"/>
      <w:r w:rsidRPr="005C697F">
        <w:rPr>
          <w:lang w:eastAsia="zh-TW"/>
        </w:rPr>
        <w:t>SyncRef</w:t>
      </w:r>
      <w:proofErr w:type="spellEnd"/>
      <w:r w:rsidRPr="005C697F">
        <w:rPr>
          <w:lang w:eastAsia="zh-TW"/>
        </w:rPr>
        <w:t xml:space="preserve"> UE 1".</w:t>
      </w:r>
    </w:p>
    <w:p w14:paraId="3851CE8A" w14:textId="77777777" w:rsidR="003C0448" w:rsidRPr="005C697F" w:rsidRDefault="003C0448" w:rsidP="003C0448">
      <w:pPr>
        <w:ind w:left="568" w:hanging="284"/>
      </w:pPr>
      <w:r w:rsidRPr="005C697F">
        <w:t>9</w:t>
      </w:r>
      <w:r w:rsidRPr="005C697F">
        <w:tab/>
      </w:r>
      <w:r w:rsidRPr="005C697F">
        <w:rPr>
          <w:lang w:eastAsia="zh-TW"/>
        </w:rPr>
        <w:t xml:space="preserve">When T2 expires, the </w:t>
      </w:r>
      <w:r w:rsidRPr="005C697F">
        <w:t xml:space="preserve">SS shall switch the power setting from T2 to T3 </w:t>
      </w:r>
      <w:r w:rsidRPr="005C697F">
        <w:rPr>
          <w:lang w:eastAsia="zh-CN"/>
        </w:rPr>
        <w:t>in Table 9.1.3.2.5-1</w:t>
      </w:r>
      <w:r w:rsidRPr="005C697F">
        <w:rPr>
          <w:lang w:eastAsia="zh-TW"/>
        </w:rPr>
        <w:t>. T3 starts</w:t>
      </w:r>
      <w:r w:rsidRPr="005C697F">
        <w:t>.</w:t>
      </w:r>
    </w:p>
    <w:p w14:paraId="356D6504" w14:textId="77777777" w:rsidR="003C0448" w:rsidRPr="005C697F" w:rsidRDefault="003C0448" w:rsidP="003C0448">
      <w:pPr>
        <w:ind w:left="568" w:hanging="284"/>
      </w:pPr>
      <w:r w:rsidRPr="005C697F">
        <w:t>10.</w:t>
      </w:r>
      <w:r w:rsidRPr="005C697F">
        <w:tab/>
        <w:t>If the UE</w:t>
      </w:r>
    </w:p>
    <w:p w14:paraId="40C91EF9" w14:textId="77777777" w:rsidR="003C0448" w:rsidRPr="005C697F" w:rsidRDefault="003C0448" w:rsidP="003C0448">
      <w:pPr>
        <w:pStyle w:val="B2"/>
        <w:rPr>
          <w:lang w:eastAsia="zh-CN"/>
        </w:rPr>
      </w:pPr>
      <w:r w:rsidRPr="005C697F">
        <w:rPr>
          <w:lang w:eastAsia="zh-CN"/>
        </w:rPr>
        <w:t>a)</w:t>
      </w:r>
      <w:r w:rsidRPr="005C697F">
        <w:rPr>
          <w:lang w:eastAsia="zh-CN"/>
        </w:rPr>
        <w:tab/>
        <w:t>starts to transmit S-</w:t>
      </w:r>
      <w:proofErr w:type="spellStart"/>
      <w:r w:rsidRPr="005C697F">
        <w:rPr>
          <w:lang w:eastAsia="zh-CN"/>
        </w:rPr>
        <w:t>SSB</w:t>
      </w:r>
      <w:proofErr w:type="spellEnd"/>
      <w:r w:rsidRPr="005C697F">
        <w:rPr>
          <w:lang w:eastAsia="zh-CN"/>
        </w:rPr>
        <w:t xml:space="preserve"> within 8800 </w:t>
      </w:r>
      <w:proofErr w:type="spellStart"/>
      <w:r w:rsidRPr="005C697F">
        <w:rPr>
          <w:lang w:eastAsia="zh-CN"/>
        </w:rPr>
        <w:t>ms</w:t>
      </w:r>
      <w:proofErr w:type="spellEnd"/>
      <w:r w:rsidRPr="005C697F">
        <w:rPr>
          <w:lang w:eastAsia="zh-CN"/>
        </w:rPr>
        <w:t xml:space="preserve"> from the start of T3 with </w:t>
      </w:r>
      <w:proofErr w:type="spellStart"/>
      <w:r w:rsidRPr="005C697F">
        <w:rPr>
          <w:lang w:eastAsia="zh-CN"/>
        </w:rPr>
        <w:t>SLSSID</w:t>
      </w:r>
      <w:proofErr w:type="spellEnd"/>
      <w:r w:rsidRPr="005C697F">
        <w:rPr>
          <w:lang w:eastAsia="zh-CN"/>
        </w:rPr>
        <w:t xml:space="preserve"> = 30 and </w:t>
      </w:r>
      <w:proofErr w:type="spellStart"/>
      <w:r w:rsidRPr="005C697F">
        <w:rPr>
          <w:i/>
          <w:lang w:eastAsia="zh-CN"/>
        </w:rPr>
        <w:t>inCoverage</w:t>
      </w:r>
      <w:proofErr w:type="spellEnd"/>
      <w:r w:rsidRPr="005C697F">
        <w:rPr>
          <w:lang w:eastAsia="zh-CN"/>
        </w:rPr>
        <w:t xml:space="preserve"> = false in </w:t>
      </w:r>
      <w:proofErr w:type="spellStart"/>
      <w:r w:rsidRPr="005C697F">
        <w:rPr>
          <w:i/>
          <w:iCs/>
        </w:rPr>
        <w:t>MasterInformationBlockSidelink</w:t>
      </w:r>
      <w:proofErr w:type="spellEnd"/>
      <w:r w:rsidRPr="005C697F">
        <w:rPr>
          <w:lang w:eastAsia="zh-CN"/>
        </w:rPr>
        <w:t>, and</w:t>
      </w:r>
    </w:p>
    <w:p w14:paraId="7EB60C19" w14:textId="77777777" w:rsidR="003C0448" w:rsidRPr="005C697F" w:rsidRDefault="003C0448" w:rsidP="003C0448">
      <w:pPr>
        <w:pStyle w:val="B2"/>
        <w:rPr>
          <w:lang w:eastAsia="zh-CN"/>
        </w:rPr>
      </w:pPr>
      <w:r w:rsidRPr="005C697F">
        <w:rPr>
          <w:lang w:eastAsia="zh-CN"/>
        </w:rPr>
        <w:t>b)</w:t>
      </w:r>
      <w:r w:rsidRPr="005C697F">
        <w:rPr>
          <w:lang w:eastAsia="zh-CN"/>
        </w:rPr>
        <w:tab/>
        <w:t xml:space="preserve">drops no more than 6 % of its </w:t>
      </w:r>
      <w:proofErr w:type="spellStart"/>
      <w:r w:rsidRPr="005C697F">
        <w:rPr>
          <w:lang w:eastAsia="zh-CN"/>
        </w:rPr>
        <w:t>PSSCH</w:t>
      </w:r>
      <w:proofErr w:type="spellEnd"/>
      <w:r w:rsidRPr="005C697F">
        <w:rPr>
          <w:lang w:eastAsia="zh-CN"/>
        </w:rPr>
        <w:t xml:space="preserve"> and S-</w:t>
      </w:r>
      <w:proofErr w:type="spellStart"/>
      <w:r w:rsidRPr="005C697F">
        <w:rPr>
          <w:lang w:eastAsia="zh-CN"/>
        </w:rPr>
        <w:t>SSB</w:t>
      </w:r>
      <w:proofErr w:type="spellEnd"/>
      <w:r w:rsidRPr="005C697F">
        <w:rPr>
          <w:lang w:eastAsia="zh-CN"/>
        </w:rPr>
        <w:t xml:space="preserve"> transmissions within 8000 </w:t>
      </w:r>
      <w:proofErr w:type="spellStart"/>
      <w:r w:rsidRPr="005C697F">
        <w:rPr>
          <w:lang w:eastAsia="zh-CN"/>
        </w:rPr>
        <w:t>ms</w:t>
      </w:r>
      <w:proofErr w:type="spellEnd"/>
      <w:r w:rsidRPr="005C697F">
        <w:rPr>
          <w:lang w:eastAsia="zh-CN"/>
        </w:rPr>
        <w:t xml:space="preserve"> from the start of T2</w:t>
      </w:r>
    </w:p>
    <w:p w14:paraId="28FB0C86" w14:textId="77777777" w:rsidR="003C0448" w:rsidRPr="005C697F" w:rsidRDefault="003C0448" w:rsidP="003C0448">
      <w:pPr>
        <w:pStyle w:val="B1"/>
        <w:ind w:hanging="1"/>
      </w:pPr>
      <w:r w:rsidRPr="005C697F">
        <w:rPr>
          <w:lang w:eastAsia="zh-CN"/>
        </w:rPr>
        <w:t xml:space="preserve">then </w:t>
      </w:r>
      <w:r w:rsidRPr="005C697F">
        <w:rPr>
          <w:lang w:eastAsia="zh-TW"/>
        </w:rPr>
        <w:t xml:space="preserve">count a success for the event "reselect </w:t>
      </w:r>
      <w:proofErr w:type="spellStart"/>
      <w:r w:rsidRPr="005C697F">
        <w:rPr>
          <w:lang w:eastAsia="zh-TW"/>
        </w:rPr>
        <w:t>SyncRef</w:t>
      </w:r>
      <w:proofErr w:type="spellEnd"/>
      <w:r w:rsidRPr="005C697F">
        <w:rPr>
          <w:lang w:eastAsia="zh-TW"/>
        </w:rPr>
        <w:t xml:space="preserve"> UE 2", otherwise count a fail for the event" reselect </w:t>
      </w:r>
      <w:proofErr w:type="spellStart"/>
      <w:r w:rsidRPr="005C697F">
        <w:rPr>
          <w:lang w:eastAsia="zh-TW"/>
        </w:rPr>
        <w:t>SyncRef</w:t>
      </w:r>
      <w:proofErr w:type="spellEnd"/>
      <w:r w:rsidRPr="005C697F">
        <w:rPr>
          <w:lang w:eastAsia="zh-TW"/>
        </w:rPr>
        <w:t xml:space="preserve"> UE 2".</w:t>
      </w:r>
    </w:p>
    <w:p w14:paraId="421C4AD2" w14:textId="77777777" w:rsidR="003C0448" w:rsidRPr="005C697F" w:rsidRDefault="003C0448" w:rsidP="003C0448">
      <w:pPr>
        <w:ind w:left="568" w:hanging="284"/>
        <w:rPr>
          <w:lang w:eastAsia="zh-CN"/>
        </w:rPr>
      </w:pPr>
      <w:r w:rsidRPr="005C697F">
        <w:rPr>
          <w:lang w:eastAsia="zh-CN"/>
        </w:rPr>
        <w:t>11.</w:t>
      </w:r>
      <w:r w:rsidRPr="005C697F">
        <w:rPr>
          <w:lang w:eastAsia="zh-CN"/>
        </w:rPr>
        <w:tab/>
      </w:r>
      <w:r w:rsidRPr="005C697F">
        <w:rPr>
          <w:lang w:eastAsia="zh-TW"/>
        </w:rPr>
        <w:t>When T3 expires</w:t>
      </w:r>
      <w:r w:rsidRPr="005C697F">
        <w:rPr>
          <w:lang w:eastAsia="zh-CN"/>
        </w:rPr>
        <w:t xml:space="preserve">, the SS shall switch off all </w:t>
      </w:r>
      <w:proofErr w:type="spellStart"/>
      <w:r w:rsidRPr="005C697F">
        <w:rPr>
          <w:lang w:eastAsia="zh-CN"/>
        </w:rPr>
        <w:t>SyncRef</w:t>
      </w:r>
      <w:proofErr w:type="spellEnd"/>
      <w:r w:rsidRPr="005C697F">
        <w:rPr>
          <w:lang w:eastAsia="zh-CN"/>
        </w:rPr>
        <w:t xml:space="preserve"> </w:t>
      </w:r>
      <w:proofErr w:type="spellStart"/>
      <w:r w:rsidRPr="005C697F">
        <w:rPr>
          <w:lang w:eastAsia="zh-CN"/>
        </w:rPr>
        <w:t>UEs</w:t>
      </w:r>
      <w:proofErr w:type="spellEnd"/>
      <w:r w:rsidRPr="005C697F">
        <w:rPr>
          <w:lang w:eastAsia="zh-CN"/>
        </w:rPr>
        <w:t>.</w:t>
      </w:r>
    </w:p>
    <w:p w14:paraId="526F2178" w14:textId="77777777" w:rsidR="003C0448" w:rsidRPr="005C697F" w:rsidRDefault="003C0448" w:rsidP="003C0448">
      <w:pPr>
        <w:ind w:left="568" w:hanging="284"/>
        <w:rPr>
          <w:lang w:eastAsia="zh-CN"/>
        </w:rPr>
      </w:pPr>
      <w:r w:rsidRPr="005C697F">
        <w:rPr>
          <w:lang w:eastAsia="zh-CN"/>
        </w:rPr>
        <w:t>12.</w:t>
      </w:r>
      <w:r w:rsidRPr="005C697F">
        <w:rPr>
          <w:lang w:eastAsia="zh-CN"/>
        </w:rPr>
        <w:tab/>
      </w:r>
      <w:r w:rsidRPr="005C697F">
        <w:t>The SS sends AT command +</w:t>
      </w:r>
      <w:proofErr w:type="spellStart"/>
      <w:r w:rsidRPr="005C697F">
        <w:t>CCUTLE</w:t>
      </w:r>
      <w:proofErr w:type="spellEnd"/>
      <w:r w:rsidRPr="005C697F">
        <w:t xml:space="preserve"> to open test loop function and trigger UE to stop transmitting.</w:t>
      </w:r>
    </w:p>
    <w:p w14:paraId="0C63E7DE" w14:textId="77777777" w:rsidR="003C0448" w:rsidRPr="005C697F" w:rsidRDefault="003C0448" w:rsidP="003C0448">
      <w:pPr>
        <w:ind w:left="568" w:hanging="284"/>
        <w:rPr>
          <w:lang w:eastAsia="zh-CN"/>
        </w:rPr>
      </w:pPr>
      <w:r w:rsidRPr="005C697F">
        <w:rPr>
          <w:lang w:eastAsia="zh-CN"/>
        </w:rPr>
        <w:t>13.</w:t>
      </w:r>
      <w:r w:rsidRPr="005C697F">
        <w:rPr>
          <w:lang w:eastAsia="zh-CN"/>
        </w:rPr>
        <w:tab/>
      </w:r>
      <w:r w:rsidRPr="005C697F">
        <w:t>Repeat step 3-12 until the confidence level according to Tables G.2.3-1 in Annex G clause G.2 is achieved.</w:t>
      </w:r>
    </w:p>
    <w:p w14:paraId="6FC2D902" w14:textId="77777777" w:rsidR="003C0448" w:rsidRPr="005C697F" w:rsidRDefault="003C0448" w:rsidP="003C0448">
      <w:r w:rsidRPr="005C697F">
        <w:t>Each of the events "</w:t>
      </w:r>
      <w:r w:rsidRPr="005C697F">
        <w:rPr>
          <w:lang w:eastAsia="zh-TW"/>
        </w:rPr>
        <w:t xml:space="preserve"> reselect </w:t>
      </w:r>
      <w:proofErr w:type="spellStart"/>
      <w:r w:rsidRPr="005C697F">
        <w:rPr>
          <w:lang w:eastAsia="zh-TW"/>
        </w:rPr>
        <w:t>SyncRef</w:t>
      </w:r>
      <w:proofErr w:type="spellEnd"/>
      <w:r w:rsidRPr="005C697F">
        <w:rPr>
          <w:lang w:eastAsia="zh-TW"/>
        </w:rPr>
        <w:t xml:space="preserve"> UE 1</w:t>
      </w:r>
      <w:r w:rsidRPr="005C697F">
        <w:t>" and "</w:t>
      </w:r>
      <w:r w:rsidRPr="005C697F">
        <w:rPr>
          <w:lang w:eastAsia="zh-TW"/>
        </w:rPr>
        <w:t xml:space="preserve"> reselect </w:t>
      </w:r>
      <w:proofErr w:type="spellStart"/>
      <w:r w:rsidRPr="005C697F">
        <w:rPr>
          <w:lang w:eastAsia="zh-TW"/>
        </w:rPr>
        <w:t>SyncRef</w:t>
      </w:r>
      <w:proofErr w:type="spellEnd"/>
      <w:r w:rsidRPr="005C697F">
        <w:rPr>
          <w:lang w:eastAsia="zh-TW"/>
        </w:rPr>
        <w:t xml:space="preserve"> UE 2</w:t>
      </w:r>
      <w:r w:rsidRPr="005C697F">
        <w:t>" is evaluated independently for the statistic, resulting in an event verdict pass or fail. Different events may require different times for a verdict.</w:t>
      </w:r>
    </w:p>
    <w:p w14:paraId="210C05C2" w14:textId="77777777" w:rsidR="003C0448" w:rsidRPr="005C697F" w:rsidRDefault="003C0448" w:rsidP="003C0448">
      <w:r w:rsidRPr="005C697F">
        <w:t>If all events pass, the test passes. If one event fails, the test fails.</w:t>
      </w:r>
    </w:p>
    <w:p w14:paraId="6545A9D5" w14:textId="77777777" w:rsidR="003C0448" w:rsidRPr="005C697F" w:rsidRDefault="003C0448" w:rsidP="003C0448">
      <w:pPr>
        <w:pStyle w:val="H6"/>
        <w:rPr>
          <w:lang w:eastAsia="sv-SE"/>
        </w:rPr>
      </w:pPr>
      <w:r w:rsidRPr="005C697F">
        <w:rPr>
          <w:lang w:eastAsia="sv-SE"/>
        </w:rPr>
        <w:t>9.1.3.2.4.3</w:t>
      </w:r>
      <w:r w:rsidRPr="005C697F">
        <w:rPr>
          <w:lang w:eastAsia="sv-SE"/>
        </w:rPr>
        <w:tab/>
        <w:t>Message contents</w:t>
      </w:r>
    </w:p>
    <w:p w14:paraId="585E69A2" w14:textId="77777777" w:rsidR="00DA30C7" w:rsidRDefault="00DA30C7" w:rsidP="00DA30C7">
      <w:pPr>
        <w:rPr>
          <w:ins w:id="13" w:author="Huawei" w:date="2022-05-06T15:46:00Z"/>
        </w:rPr>
      </w:pPr>
      <w:ins w:id="14" w:author="Huawei" w:date="2022-05-06T15:44:00Z">
        <w:r w:rsidRPr="00E43369">
          <w:t>Message contents are according to TS 38.508-1 [14] clause 7.3 with the following exceptions:</w:t>
        </w:r>
      </w:ins>
    </w:p>
    <w:p w14:paraId="366973FD" w14:textId="51EAF2A5" w:rsidR="00DA30C7" w:rsidRPr="001B0CC1" w:rsidRDefault="00DA30C7" w:rsidP="00DA30C7">
      <w:pPr>
        <w:pStyle w:val="TH"/>
        <w:rPr>
          <w:ins w:id="15" w:author="Huawei" w:date="2022-05-06T15:46:00Z"/>
        </w:rPr>
      </w:pPr>
      <w:ins w:id="16" w:author="Huawei" w:date="2022-05-06T15:46:00Z">
        <w:r w:rsidRPr="00992F46">
          <w:t xml:space="preserve">Table </w:t>
        </w:r>
        <w:r w:rsidRPr="005C697F">
          <w:rPr>
            <w:lang w:eastAsia="sv-SE"/>
          </w:rPr>
          <w:t>9.1.3.2.4.3</w:t>
        </w:r>
        <w:r>
          <w:rPr>
            <w:lang w:eastAsia="sv-SE"/>
          </w:rPr>
          <w:t>-1</w:t>
        </w:r>
        <w:r w:rsidRPr="001B0CC1">
          <w:t xml:space="preserve">: </w:t>
        </w:r>
        <w:r w:rsidRPr="00032BD4">
          <w:t>SL-</w:t>
        </w:r>
        <w:proofErr w:type="spellStart"/>
        <w:r w:rsidRPr="00032BD4">
          <w:t>PreconfigurationNR</w:t>
        </w:r>
        <w:proofErr w:type="spellEnd"/>
        <w:r>
          <w:t xml:space="preserve"> (</w:t>
        </w:r>
        <w:proofErr w:type="spellStart"/>
        <w:r w:rsidRPr="005C697F">
          <w:t>SyncRef</w:t>
        </w:r>
        <w:proofErr w:type="spellEnd"/>
        <w:r w:rsidRPr="005C697F">
          <w:t xml:space="preserve"> UE </w:t>
        </w:r>
        <w: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30C7" w:rsidRPr="001B0CC1" w14:paraId="65E85D41" w14:textId="77777777" w:rsidTr="00DA30C7">
        <w:trPr>
          <w:gridBefore w:val="1"/>
          <w:wBefore w:w="9" w:type="dxa"/>
          <w:ins w:id="17" w:author="Huawei" w:date="2022-05-06T15:46:00Z"/>
        </w:trPr>
        <w:tc>
          <w:tcPr>
            <w:tcW w:w="9738" w:type="dxa"/>
            <w:gridSpan w:val="4"/>
          </w:tcPr>
          <w:p w14:paraId="06938F2D" w14:textId="77777777" w:rsidR="00DA30C7" w:rsidRPr="001B0CC1" w:rsidRDefault="00DA30C7" w:rsidP="00DA30C7">
            <w:pPr>
              <w:pStyle w:val="TAL"/>
              <w:rPr>
                <w:ins w:id="18" w:author="Huawei" w:date="2022-05-06T15:46:00Z"/>
              </w:rPr>
            </w:pPr>
            <w:ins w:id="19" w:author="Huawei" w:date="2022-05-06T15:46:00Z">
              <w:r w:rsidRPr="001B0CC1">
                <w:t xml:space="preserve">Derivation Path: TS </w:t>
              </w:r>
              <w:r>
                <w:t>38.508-1 [14</w:t>
              </w:r>
              <w:r w:rsidRPr="001B0CC1">
                <w:t>], Table 4.10.1-1</w:t>
              </w:r>
            </w:ins>
          </w:p>
        </w:tc>
      </w:tr>
      <w:tr w:rsidR="00DA30C7" w:rsidRPr="001B0CC1" w14:paraId="699DDACB" w14:textId="77777777" w:rsidTr="00DA30C7">
        <w:tblPrEx>
          <w:tblCellMar>
            <w:left w:w="108" w:type="dxa"/>
            <w:right w:w="108" w:type="dxa"/>
          </w:tblCellMar>
        </w:tblPrEx>
        <w:trPr>
          <w:ins w:id="20" w:author="Huawei" w:date="2022-05-06T15:46:00Z"/>
        </w:trPr>
        <w:tc>
          <w:tcPr>
            <w:tcW w:w="4535" w:type="dxa"/>
            <w:gridSpan w:val="2"/>
          </w:tcPr>
          <w:p w14:paraId="1E4E7163" w14:textId="77777777" w:rsidR="00DA30C7" w:rsidRPr="001B0CC1" w:rsidRDefault="00DA30C7" w:rsidP="00DA30C7">
            <w:pPr>
              <w:pStyle w:val="TAH"/>
              <w:rPr>
                <w:ins w:id="21" w:author="Huawei" w:date="2022-05-06T15:46:00Z"/>
              </w:rPr>
            </w:pPr>
            <w:ins w:id="22" w:author="Huawei" w:date="2022-05-06T15:46:00Z">
              <w:r w:rsidRPr="001B0CC1">
                <w:t>Information Element</w:t>
              </w:r>
            </w:ins>
          </w:p>
        </w:tc>
        <w:tc>
          <w:tcPr>
            <w:tcW w:w="2267" w:type="dxa"/>
          </w:tcPr>
          <w:p w14:paraId="4260B696" w14:textId="77777777" w:rsidR="00DA30C7" w:rsidRPr="001B0CC1" w:rsidRDefault="00DA30C7" w:rsidP="00DA30C7">
            <w:pPr>
              <w:pStyle w:val="TAH"/>
              <w:rPr>
                <w:ins w:id="23" w:author="Huawei" w:date="2022-05-06T15:46:00Z"/>
              </w:rPr>
            </w:pPr>
            <w:ins w:id="24" w:author="Huawei" w:date="2022-05-06T15:46:00Z">
              <w:r w:rsidRPr="001B0CC1">
                <w:t>Value/remark</w:t>
              </w:r>
            </w:ins>
          </w:p>
        </w:tc>
        <w:tc>
          <w:tcPr>
            <w:tcW w:w="1700" w:type="dxa"/>
          </w:tcPr>
          <w:p w14:paraId="1349673F" w14:textId="77777777" w:rsidR="00DA30C7" w:rsidRPr="001B0CC1" w:rsidRDefault="00DA30C7" w:rsidP="00DA30C7">
            <w:pPr>
              <w:pStyle w:val="TAH"/>
              <w:rPr>
                <w:ins w:id="25" w:author="Huawei" w:date="2022-05-06T15:46:00Z"/>
              </w:rPr>
            </w:pPr>
            <w:ins w:id="26" w:author="Huawei" w:date="2022-05-06T15:46:00Z">
              <w:r w:rsidRPr="001B0CC1">
                <w:t>Comment</w:t>
              </w:r>
            </w:ins>
          </w:p>
        </w:tc>
        <w:tc>
          <w:tcPr>
            <w:tcW w:w="1245" w:type="dxa"/>
          </w:tcPr>
          <w:p w14:paraId="020A8BB2" w14:textId="77777777" w:rsidR="00DA30C7" w:rsidRPr="001B0CC1" w:rsidRDefault="00DA30C7" w:rsidP="00DA30C7">
            <w:pPr>
              <w:pStyle w:val="TAH"/>
              <w:rPr>
                <w:ins w:id="27" w:author="Huawei" w:date="2022-05-06T15:46:00Z"/>
              </w:rPr>
            </w:pPr>
            <w:ins w:id="28" w:author="Huawei" w:date="2022-05-06T15:46:00Z">
              <w:r w:rsidRPr="001B0CC1">
                <w:t>Condition</w:t>
              </w:r>
            </w:ins>
          </w:p>
        </w:tc>
      </w:tr>
      <w:tr w:rsidR="00DA30C7" w:rsidRPr="001B0CC1" w14:paraId="7032FF02" w14:textId="77777777" w:rsidTr="00DA30C7">
        <w:tblPrEx>
          <w:tblCellMar>
            <w:left w:w="108" w:type="dxa"/>
            <w:right w:w="108" w:type="dxa"/>
          </w:tblCellMar>
        </w:tblPrEx>
        <w:trPr>
          <w:ins w:id="29" w:author="Huawei" w:date="2022-05-06T15:46:00Z"/>
        </w:trPr>
        <w:tc>
          <w:tcPr>
            <w:tcW w:w="4535" w:type="dxa"/>
            <w:gridSpan w:val="2"/>
          </w:tcPr>
          <w:p w14:paraId="67DF8140" w14:textId="77777777" w:rsidR="00DA30C7" w:rsidRPr="001B0CC1" w:rsidRDefault="00DA30C7" w:rsidP="00DA30C7">
            <w:pPr>
              <w:pStyle w:val="TAL"/>
              <w:rPr>
                <w:ins w:id="30" w:author="Huawei" w:date="2022-05-06T15:46:00Z"/>
              </w:rPr>
            </w:pPr>
            <w:ins w:id="31" w:author="Huawei" w:date="2022-05-06T15:46:00Z">
              <w:r w:rsidRPr="001B0CC1">
                <w:t>SL-PreconfigurationNR-r</w:t>
              </w:r>
              <w:proofErr w:type="gramStart"/>
              <w:r w:rsidRPr="001B0CC1">
                <w:t>16 ::=</w:t>
              </w:r>
              <w:proofErr w:type="gramEnd"/>
              <w:r w:rsidRPr="001B0CC1">
                <w:t xml:space="preserve"> SEQUENCE {</w:t>
              </w:r>
            </w:ins>
          </w:p>
        </w:tc>
        <w:tc>
          <w:tcPr>
            <w:tcW w:w="2267" w:type="dxa"/>
          </w:tcPr>
          <w:p w14:paraId="046E6D7D" w14:textId="77777777" w:rsidR="00DA30C7" w:rsidRPr="001B0CC1" w:rsidRDefault="00DA30C7" w:rsidP="00DA30C7">
            <w:pPr>
              <w:pStyle w:val="TAL"/>
              <w:rPr>
                <w:ins w:id="32" w:author="Huawei" w:date="2022-05-06T15:46:00Z"/>
              </w:rPr>
            </w:pPr>
          </w:p>
        </w:tc>
        <w:tc>
          <w:tcPr>
            <w:tcW w:w="1700" w:type="dxa"/>
          </w:tcPr>
          <w:p w14:paraId="1B6B03D8" w14:textId="77777777" w:rsidR="00DA30C7" w:rsidRPr="001B0CC1" w:rsidRDefault="00DA30C7" w:rsidP="00DA30C7">
            <w:pPr>
              <w:pStyle w:val="TAL"/>
              <w:rPr>
                <w:ins w:id="33" w:author="Huawei" w:date="2022-05-06T15:46:00Z"/>
              </w:rPr>
            </w:pPr>
          </w:p>
        </w:tc>
        <w:tc>
          <w:tcPr>
            <w:tcW w:w="1245" w:type="dxa"/>
          </w:tcPr>
          <w:p w14:paraId="737F281E" w14:textId="77777777" w:rsidR="00DA30C7" w:rsidRPr="001B0CC1" w:rsidRDefault="00DA30C7" w:rsidP="00DA30C7">
            <w:pPr>
              <w:pStyle w:val="TAL"/>
              <w:rPr>
                <w:ins w:id="34" w:author="Huawei" w:date="2022-05-06T15:46:00Z"/>
              </w:rPr>
            </w:pPr>
          </w:p>
        </w:tc>
      </w:tr>
      <w:tr w:rsidR="00DA30C7" w:rsidRPr="001B0CC1" w14:paraId="108BF7A5" w14:textId="77777777" w:rsidTr="00DA30C7">
        <w:tblPrEx>
          <w:tblCellMar>
            <w:left w:w="108" w:type="dxa"/>
            <w:right w:w="108" w:type="dxa"/>
          </w:tblCellMar>
        </w:tblPrEx>
        <w:trPr>
          <w:ins w:id="35" w:author="Huawei" w:date="2022-05-06T15:46:00Z"/>
        </w:trPr>
        <w:tc>
          <w:tcPr>
            <w:tcW w:w="4535" w:type="dxa"/>
            <w:gridSpan w:val="2"/>
          </w:tcPr>
          <w:p w14:paraId="6F6DD028" w14:textId="77777777" w:rsidR="00DA30C7" w:rsidRPr="001B0CC1" w:rsidRDefault="00DA30C7" w:rsidP="00DA30C7">
            <w:pPr>
              <w:pStyle w:val="TAL"/>
              <w:rPr>
                <w:ins w:id="36" w:author="Huawei" w:date="2022-05-06T15:46:00Z"/>
                <w:snapToGrid w:val="0"/>
              </w:rPr>
            </w:pPr>
            <w:ins w:id="37" w:author="Huawei" w:date="2022-05-06T15:46:00Z">
              <w:r w:rsidRPr="001B0CC1">
                <w:rPr>
                  <w:snapToGrid w:val="0"/>
                </w:rPr>
                <w:t xml:space="preserve">  </w:t>
              </w:r>
              <w:r w:rsidRPr="001B0CC1">
                <w:t>sidelinkPreconfigNR-r16 SEQUENCE {</w:t>
              </w:r>
            </w:ins>
          </w:p>
        </w:tc>
        <w:tc>
          <w:tcPr>
            <w:tcW w:w="2267" w:type="dxa"/>
          </w:tcPr>
          <w:p w14:paraId="62D7860A" w14:textId="77777777" w:rsidR="00DA30C7" w:rsidRPr="001B0CC1" w:rsidRDefault="00DA30C7" w:rsidP="00DA30C7">
            <w:pPr>
              <w:pStyle w:val="TAL"/>
              <w:rPr>
                <w:ins w:id="38" w:author="Huawei" w:date="2022-05-06T15:46:00Z"/>
                <w:snapToGrid w:val="0"/>
              </w:rPr>
            </w:pPr>
          </w:p>
        </w:tc>
        <w:tc>
          <w:tcPr>
            <w:tcW w:w="1700" w:type="dxa"/>
          </w:tcPr>
          <w:p w14:paraId="013E230D" w14:textId="77777777" w:rsidR="00DA30C7" w:rsidRPr="001B0CC1" w:rsidRDefault="00DA30C7" w:rsidP="00DA30C7">
            <w:pPr>
              <w:pStyle w:val="TAL"/>
              <w:rPr>
                <w:ins w:id="39" w:author="Huawei" w:date="2022-05-06T15:46:00Z"/>
                <w:snapToGrid w:val="0"/>
              </w:rPr>
            </w:pPr>
          </w:p>
        </w:tc>
        <w:tc>
          <w:tcPr>
            <w:tcW w:w="1245" w:type="dxa"/>
          </w:tcPr>
          <w:p w14:paraId="47D34F09" w14:textId="77777777" w:rsidR="00DA30C7" w:rsidRPr="001B0CC1" w:rsidRDefault="00DA30C7" w:rsidP="00DA30C7">
            <w:pPr>
              <w:pStyle w:val="TAL"/>
              <w:rPr>
                <w:ins w:id="40" w:author="Huawei" w:date="2022-05-06T15:46:00Z"/>
                <w:snapToGrid w:val="0"/>
              </w:rPr>
            </w:pPr>
          </w:p>
        </w:tc>
      </w:tr>
      <w:tr w:rsidR="00DA30C7" w:rsidRPr="001B0CC1" w14:paraId="127E6C7E" w14:textId="77777777" w:rsidTr="00DA30C7">
        <w:tblPrEx>
          <w:tblCellMar>
            <w:left w:w="108" w:type="dxa"/>
            <w:right w:w="108" w:type="dxa"/>
          </w:tblCellMar>
        </w:tblPrEx>
        <w:trPr>
          <w:ins w:id="41" w:author="Huawei" w:date="2022-05-06T15:46:00Z"/>
        </w:trPr>
        <w:tc>
          <w:tcPr>
            <w:tcW w:w="4535" w:type="dxa"/>
            <w:gridSpan w:val="2"/>
          </w:tcPr>
          <w:p w14:paraId="64A83F0B" w14:textId="77777777" w:rsidR="00DA30C7" w:rsidRPr="001B0CC1" w:rsidRDefault="00DA30C7" w:rsidP="00DA30C7">
            <w:pPr>
              <w:pStyle w:val="TAL"/>
              <w:rPr>
                <w:ins w:id="42" w:author="Huawei" w:date="2022-05-06T15:46:00Z"/>
                <w:snapToGrid w:val="0"/>
                <w:lang w:eastAsia="zh-CN"/>
              </w:rPr>
            </w:pPr>
            <w:ins w:id="43" w:author="Huawei" w:date="2022-05-06T15:46:00Z">
              <w:r w:rsidRPr="001B0CC1">
                <w:rPr>
                  <w:snapToGrid w:val="0"/>
                  <w:lang w:eastAsia="zh-CN"/>
                </w:rPr>
                <w:t xml:space="preserve">    </w:t>
              </w:r>
              <w:r w:rsidRPr="001B0CC1">
                <w:t>sl-PreconfigFreqInfoList-r16 SEQUENCE (SIZE (</w:t>
              </w:r>
              <w:proofErr w:type="gramStart"/>
              <w:r w:rsidRPr="001B0CC1">
                <w:t>1..</w:t>
              </w:r>
              <w:proofErr w:type="gramEnd"/>
              <w:r w:rsidRPr="001B0CC1">
                <w:t>maxNrofFreqSL-r16)) OF {</w:t>
              </w:r>
            </w:ins>
          </w:p>
        </w:tc>
        <w:tc>
          <w:tcPr>
            <w:tcW w:w="2267" w:type="dxa"/>
          </w:tcPr>
          <w:p w14:paraId="25877B7D" w14:textId="77777777" w:rsidR="00DA30C7" w:rsidRPr="001B0CC1" w:rsidRDefault="00DA30C7" w:rsidP="00DA30C7">
            <w:pPr>
              <w:pStyle w:val="TAL"/>
              <w:rPr>
                <w:ins w:id="44" w:author="Huawei" w:date="2022-05-06T15:46:00Z"/>
                <w:snapToGrid w:val="0"/>
                <w:lang w:eastAsia="zh-CN"/>
              </w:rPr>
            </w:pPr>
            <w:ins w:id="45" w:author="Huawei" w:date="2022-05-06T15:46:00Z">
              <w:r w:rsidRPr="001B0CC1">
                <w:rPr>
                  <w:snapToGrid w:val="0"/>
                  <w:lang w:eastAsia="zh-CN"/>
                </w:rPr>
                <w:t>1 entry</w:t>
              </w:r>
            </w:ins>
          </w:p>
        </w:tc>
        <w:tc>
          <w:tcPr>
            <w:tcW w:w="1700" w:type="dxa"/>
          </w:tcPr>
          <w:p w14:paraId="599932DD" w14:textId="77777777" w:rsidR="00DA30C7" w:rsidRPr="001B0CC1" w:rsidRDefault="00DA30C7" w:rsidP="00DA30C7">
            <w:pPr>
              <w:pStyle w:val="TAL"/>
              <w:rPr>
                <w:ins w:id="46" w:author="Huawei" w:date="2022-05-06T15:46:00Z"/>
                <w:snapToGrid w:val="0"/>
              </w:rPr>
            </w:pPr>
          </w:p>
        </w:tc>
        <w:tc>
          <w:tcPr>
            <w:tcW w:w="1245" w:type="dxa"/>
          </w:tcPr>
          <w:p w14:paraId="65413AEC" w14:textId="77777777" w:rsidR="00DA30C7" w:rsidRPr="001B0CC1" w:rsidRDefault="00DA30C7" w:rsidP="00DA30C7">
            <w:pPr>
              <w:pStyle w:val="TAL"/>
              <w:rPr>
                <w:ins w:id="47" w:author="Huawei" w:date="2022-05-06T15:46:00Z"/>
                <w:snapToGrid w:val="0"/>
              </w:rPr>
            </w:pPr>
          </w:p>
        </w:tc>
      </w:tr>
      <w:tr w:rsidR="00DA30C7" w:rsidRPr="001B0CC1" w14:paraId="595DD07F" w14:textId="77777777" w:rsidTr="00DA30C7">
        <w:tblPrEx>
          <w:tblCellMar>
            <w:left w:w="108" w:type="dxa"/>
            <w:right w:w="108" w:type="dxa"/>
          </w:tblCellMar>
        </w:tblPrEx>
        <w:trPr>
          <w:ins w:id="48" w:author="Huawei" w:date="2022-05-06T15:46:00Z"/>
        </w:trPr>
        <w:tc>
          <w:tcPr>
            <w:tcW w:w="4535" w:type="dxa"/>
            <w:gridSpan w:val="2"/>
          </w:tcPr>
          <w:p w14:paraId="1714E1D0" w14:textId="77777777" w:rsidR="00DA30C7" w:rsidRPr="001B0CC1" w:rsidRDefault="00DA30C7" w:rsidP="00DA30C7">
            <w:pPr>
              <w:pStyle w:val="TAL"/>
              <w:rPr>
                <w:ins w:id="49" w:author="Huawei" w:date="2022-05-06T15:46:00Z"/>
                <w:snapToGrid w:val="0"/>
                <w:lang w:eastAsia="zh-CN"/>
              </w:rPr>
            </w:pPr>
            <w:ins w:id="50" w:author="Huawei" w:date="2022-05-06T15:46:00Z">
              <w:r w:rsidRPr="001B0CC1">
                <w:rPr>
                  <w:snapToGrid w:val="0"/>
                  <w:lang w:eastAsia="zh-CN"/>
                </w:rPr>
                <w:t xml:space="preserve">      </w:t>
              </w:r>
              <w:r w:rsidRPr="001B0CC1">
                <w:t>SL-FreqConfigCommon-r16[</w:t>
              </w:r>
              <w:r>
                <w:t>1</w:t>
              </w:r>
              <w:r w:rsidRPr="001B0CC1">
                <w:t>]</w:t>
              </w:r>
              <w:r>
                <w:t xml:space="preserve"> SEQUENCE {</w:t>
              </w:r>
            </w:ins>
          </w:p>
        </w:tc>
        <w:tc>
          <w:tcPr>
            <w:tcW w:w="2267" w:type="dxa"/>
          </w:tcPr>
          <w:p w14:paraId="17279958" w14:textId="77777777" w:rsidR="00DA30C7" w:rsidRPr="001B0CC1" w:rsidRDefault="00DA30C7" w:rsidP="00DA30C7">
            <w:pPr>
              <w:pStyle w:val="TAL"/>
              <w:rPr>
                <w:ins w:id="51" w:author="Huawei" w:date="2022-05-06T15:46:00Z"/>
                <w:snapToGrid w:val="0"/>
              </w:rPr>
            </w:pPr>
          </w:p>
        </w:tc>
        <w:tc>
          <w:tcPr>
            <w:tcW w:w="1700" w:type="dxa"/>
          </w:tcPr>
          <w:p w14:paraId="653281F5" w14:textId="77777777" w:rsidR="00DA30C7" w:rsidRPr="001B0CC1" w:rsidRDefault="00DA30C7" w:rsidP="00DA30C7">
            <w:pPr>
              <w:pStyle w:val="TAL"/>
              <w:rPr>
                <w:ins w:id="52" w:author="Huawei" w:date="2022-05-06T15:46:00Z"/>
                <w:snapToGrid w:val="0"/>
              </w:rPr>
            </w:pPr>
            <w:ins w:id="53" w:author="Huawei" w:date="2022-05-06T15:46:00Z">
              <w:r w:rsidRPr="000F024D">
                <w:rPr>
                  <w:rFonts w:eastAsia="宋体"/>
                  <w:snapToGrid w:val="0"/>
                  <w:lang w:eastAsia="zh-CN"/>
                </w:rPr>
                <w:t>entry 1</w:t>
              </w:r>
            </w:ins>
          </w:p>
        </w:tc>
        <w:tc>
          <w:tcPr>
            <w:tcW w:w="1245" w:type="dxa"/>
          </w:tcPr>
          <w:p w14:paraId="5DB08EA9" w14:textId="77777777" w:rsidR="00DA30C7" w:rsidRPr="001B0CC1" w:rsidRDefault="00DA30C7" w:rsidP="00DA30C7">
            <w:pPr>
              <w:pStyle w:val="TAL"/>
              <w:rPr>
                <w:ins w:id="54" w:author="Huawei" w:date="2022-05-06T15:46:00Z"/>
                <w:snapToGrid w:val="0"/>
              </w:rPr>
            </w:pPr>
          </w:p>
        </w:tc>
      </w:tr>
      <w:tr w:rsidR="00DA30C7" w:rsidRPr="001B0CC1" w14:paraId="3BE2E8C7" w14:textId="77777777" w:rsidTr="00DA30C7">
        <w:tblPrEx>
          <w:tblCellMar>
            <w:left w:w="108" w:type="dxa"/>
            <w:right w:w="108" w:type="dxa"/>
          </w:tblCellMar>
        </w:tblPrEx>
        <w:trPr>
          <w:ins w:id="55" w:author="Huawei" w:date="2022-05-06T15:48:00Z"/>
        </w:trPr>
        <w:tc>
          <w:tcPr>
            <w:tcW w:w="4535" w:type="dxa"/>
            <w:gridSpan w:val="2"/>
          </w:tcPr>
          <w:p w14:paraId="7DB82C3F" w14:textId="60B9A35D" w:rsidR="00DA30C7" w:rsidRPr="001B0CC1" w:rsidRDefault="00DA30C7" w:rsidP="00DA30C7">
            <w:pPr>
              <w:pStyle w:val="TAL"/>
              <w:rPr>
                <w:ins w:id="56" w:author="Huawei" w:date="2022-05-06T15:48:00Z"/>
                <w:snapToGrid w:val="0"/>
                <w:lang w:eastAsia="zh-CN"/>
              </w:rPr>
            </w:pPr>
            <w:ins w:id="57" w:author="Huawei" w:date="2022-05-06T15:48:00Z">
              <w:r>
                <w:rPr>
                  <w:rFonts w:hint="eastAsia"/>
                  <w:snapToGrid w:val="0"/>
                  <w:lang w:eastAsia="zh-CN"/>
                </w:rPr>
                <w:t xml:space="preserve"> </w:t>
              </w:r>
              <w:r>
                <w:rPr>
                  <w:snapToGrid w:val="0"/>
                  <w:lang w:eastAsia="zh-CN"/>
                </w:rPr>
                <w:t xml:space="preserve">       </w:t>
              </w:r>
              <w:r w:rsidRPr="001B0CC1">
                <w:t>sl-SyncPriority-r16</w:t>
              </w:r>
            </w:ins>
          </w:p>
        </w:tc>
        <w:tc>
          <w:tcPr>
            <w:tcW w:w="2267" w:type="dxa"/>
          </w:tcPr>
          <w:p w14:paraId="1D865B55" w14:textId="2EF825D1" w:rsidR="00DA30C7" w:rsidRPr="001B0CC1" w:rsidRDefault="00DA30C7" w:rsidP="00DA30C7">
            <w:pPr>
              <w:pStyle w:val="TAL"/>
              <w:rPr>
                <w:ins w:id="58" w:author="Huawei" w:date="2022-05-06T15:48:00Z"/>
                <w:snapToGrid w:val="0"/>
              </w:rPr>
            </w:pPr>
            <w:proofErr w:type="spellStart"/>
            <w:ins w:id="59" w:author="Huawei" w:date="2022-05-06T15:48:00Z">
              <w:r w:rsidRPr="00A908F6">
                <w:t>gnbEnb</w:t>
              </w:r>
              <w:proofErr w:type="spellEnd"/>
            </w:ins>
          </w:p>
        </w:tc>
        <w:tc>
          <w:tcPr>
            <w:tcW w:w="1700" w:type="dxa"/>
          </w:tcPr>
          <w:p w14:paraId="466A9BD4" w14:textId="77777777" w:rsidR="00DA30C7" w:rsidRPr="000F024D" w:rsidRDefault="00DA30C7" w:rsidP="00DA30C7">
            <w:pPr>
              <w:pStyle w:val="TAL"/>
              <w:rPr>
                <w:ins w:id="60" w:author="Huawei" w:date="2022-05-06T15:48:00Z"/>
                <w:rFonts w:eastAsia="宋体"/>
                <w:snapToGrid w:val="0"/>
                <w:lang w:eastAsia="zh-CN"/>
              </w:rPr>
            </w:pPr>
          </w:p>
        </w:tc>
        <w:tc>
          <w:tcPr>
            <w:tcW w:w="1245" w:type="dxa"/>
          </w:tcPr>
          <w:p w14:paraId="02E8E697" w14:textId="77777777" w:rsidR="00DA30C7" w:rsidRPr="001B0CC1" w:rsidRDefault="00DA30C7" w:rsidP="00DA30C7">
            <w:pPr>
              <w:pStyle w:val="TAL"/>
              <w:rPr>
                <w:ins w:id="61" w:author="Huawei" w:date="2022-05-06T15:48:00Z"/>
                <w:snapToGrid w:val="0"/>
              </w:rPr>
            </w:pPr>
          </w:p>
        </w:tc>
      </w:tr>
      <w:tr w:rsidR="00DA30C7" w:rsidRPr="001B0CC1" w14:paraId="4E92D9C6" w14:textId="77777777" w:rsidTr="00DA30C7">
        <w:tblPrEx>
          <w:tblCellMar>
            <w:left w:w="108" w:type="dxa"/>
            <w:right w:w="108" w:type="dxa"/>
          </w:tblCellMar>
        </w:tblPrEx>
        <w:trPr>
          <w:ins w:id="62" w:author="Huawei" w:date="2022-05-06T15:46:00Z"/>
        </w:trPr>
        <w:tc>
          <w:tcPr>
            <w:tcW w:w="4535" w:type="dxa"/>
            <w:gridSpan w:val="2"/>
          </w:tcPr>
          <w:p w14:paraId="7F146F93" w14:textId="77777777" w:rsidR="00DA30C7" w:rsidRPr="001B0CC1" w:rsidRDefault="00DA30C7" w:rsidP="00DA30C7">
            <w:pPr>
              <w:pStyle w:val="TAL"/>
              <w:rPr>
                <w:ins w:id="63" w:author="Huawei" w:date="2022-05-06T15:46:00Z"/>
                <w:snapToGrid w:val="0"/>
                <w:lang w:eastAsia="zh-CN"/>
              </w:rPr>
            </w:pPr>
            <w:ins w:id="64" w:author="Huawei" w:date="2022-05-06T15:46:00Z">
              <w:r w:rsidRPr="001B0CC1">
                <w:rPr>
                  <w:snapToGrid w:val="0"/>
                  <w:lang w:eastAsia="zh-CN"/>
                </w:rPr>
                <w:t xml:space="preserve">      </w:t>
              </w:r>
              <w:r>
                <w:rPr>
                  <w:snapToGrid w:val="0"/>
                  <w:lang w:eastAsia="zh-CN"/>
                </w:rPr>
                <w:t xml:space="preserve">  </w:t>
              </w:r>
              <w:r w:rsidRPr="001B0CC1">
                <w:t>sl-SyncConfigList-r16</w:t>
              </w:r>
              <w:r>
                <w:t xml:space="preserve"> </w:t>
              </w:r>
              <w:r w:rsidRPr="00A908F6">
                <w:t>SEQUENCE (SIZE (</w:t>
              </w:r>
              <w:proofErr w:type="gramStart"/>
              <w:r w:rsidRPr="00A908F6">
                <w:t>1..</w:t>
              </w:r>
              <w:proofErr w:type="gramEnd"/>
              <w:r w:rsidRPr="00A908F6">
                <w:t>maxSL-SyncConfig-r16)) OF SL-SyncConfig-r16</w:t>
              </w:r>
              <w:r>
                <w:t xml:space="preserve"> {</w:t>
              </w:r>
            </w:ins>
          </w:p>
        </w:tc>
        <w:tc>
          <w:tcPr>
            <w:tcW w:w="2267" w:type="dxa"/>
          </w:tcPr>
          <w:p w14:paraId="4E0959A1" w14:textId="77777777" w:rsidR="00DA30C7" w:rsidRPr="001B0CC1" w:rsidRDefault="00DA30C7" w:rsidP="00DA30C7">
            <w:pPr>
              <w:pStyle w:val="TAL"/>
              <w:rPr>
                <w:ins w:id="65" w:author="Huawei" w:date="2022-05-06T15:46:00Z"/>
                <w:snapToGrid w:val="0"/>
                <w:lang w:eastAsia="zh-CN"/>
              </w:rPr>
            </w:pPr>
            <w:ins w:id="66" w:author="Huawei" w:date="2022-05-06T15:46:00Z">
              <w:r>
                <w:rPr>
                  <w:rFonts w:hint="eastAsia"/>
                  <w:snapToGrid w:val="0"/>
                  <w:lang w:eastAsia="zh-CN"/>
                </w:rPr>
                <w:t>1</w:t>
              </w:r>
              <w:r>
                <w:rPr>
                  <w:snapToGrid w:val="0"/>
                  <w:lang w:eastAsia="zh-CN"/>
                </w:rPr>
                <w:t xml:space="preserve"> entry</w:t>
              </w:r>
            </w:ins>
          </w:p>
        </w:tc>
        <w:tc>
          <w:tcPr>
            <w:tcW w:w="1700" w:type="dxa"/>
          </w:tcPr>
          <w:p w14:paraId="57C05FCF" w14:textId="77777777" w:rsidR="00DA30C7" w:rsidRPr="000F024D" w:rsidRDefault="00DA30C7" w:rsidP="00DA30C7">
            <w:pPr>
              <w:pStyle w:val="TAL"/>
              <w:rPr>
                <w:ins w:id="67" w:author="Huawei" w:date="2022-05-06T15:46:00Z"/>
                <w:rFonts w:eastAsia="宋体"/>
                <w:snapToGrid w:val="0"/>
                <w:lang w:eastAsia="zh-CN"/>
              </w:rPr>
            </w:pPr>
          </w:p>
        </w:tc>
        <w:tc>
          <w:tcPr>
            <w:tcW w:w="1245" w:type="dxa"/>
          </w:tcPr>
          <w:p w14:paraId="0A287EBD" w14:textId="77777777" w:rsidR="00DA30C7" w:rsidRPr="001B0CC1" w:rsidRDefault="00DA30C7" w:rsidP="00DA30C7">
            <w:pPr>
              <w:pStyle w:val="TAL"/>
              <w:rPr>
                <w:ins w:id="68" w:author="Huawei" w:date="2022-05-06T15:46:00Z"/>
                <w:snapToGrid w:val="0"/>
              </w:rPr>
            </w:pPr>
          </w:p>
        </w:tc>
      </w:tr>
      <w:tr w:rsidR="00DA30C7" w:rsidRPr="001B0CC1" w14:paraId="144153FB" w14:textId="77777777" w:rsidTr="00DA30C7">
        <w:tblPrEx>
          <w:tblCellMar>
            <w:left w:w="108" w:type="dxa"/>
            <w:right w:w="108" w:type="dxa"/>
          </w:tblCellMar>
        </w:tblPrEx>
        <w:trPr>
          <w:ins w:id="69" w:author="Huawei" w:date="2022-05-06T15:46:00Z"/>
        </w:trPr>
        <w:tc>
          <w:tcPr>
            <w:tcW w:w="4535" w:type="dxa"/>
            <w:gridSpan w:val="2"/>
          </w:tcPr>
          <w:p w14:paraId="72B954D9" w14:textId="77777777" w:rsidR="00DA30C7" w:rsidRPr="001B0CC1" w:rsidRDefault="00DA30C7" w:rsidP="00DA30C7">
            <w:pPr>
              <w:pStyle w:val="TAL"/>
              <w:rPr>
                <w:ins w:id="70" w:author="Huawei" w:date="2022-05-06T15:46:00Z"/>
                <w:snapToGrid w:val="0"/>
                <w:lang w:eastAsia="zh-CN"/>
              </w:rPr>
            </w:pPr>
            <w:ins w:id="71" w:author="Huawei" w:date="2022-05-06T15:46:00Z">
              <w:r w:rsidRPr="001B0CC1">
                <w:rPr>
                  <w:snapToGrid w:val="0"/>
                  <w:lang w:eastAsia="zh-CN"/>
                </w:rPr>
                <w:t xml:space="preserve">      </w:t>
              </w:r>
              <w:r>
                <w:rPr>
                  <w:snapToGrid w:val="0"/>
                  <w:lang w:eastAsia="zh-CN"/>
                </w:rPr>
                <w:t xml:space="preserve">    </w:t>
              </w:r>
              <w:r w:rsidRPr="00A908F6">
                <w:t>SL-SyncConfig-r16</w:t>
              </w:r>
              <w:r>
                <w:t>[1]</w:t>
              </w:r>
            </w:ins>
          </w:p>
        </w:tc>
        <w:tc>
          <w:tcPr>
            <w:tcW w:w="2267" w:type="dxa"/>
          </w:tcPr>
          <w:p w14:paraId="4AF8F374" w14:textId="77777777" w:rsidR="00DA30C7" w:rsidRDefault="00DA30C7" w:rsidP="00DA30C7">
            <w:pPr>
              <w:pStyle w:val="TAL"/>
              <w:rPr>
                <w:ins w:id="72" w:author="Huawei" w:date="2022-05-06T15:46:00Z"/>
                <w:snapToGrid w:val="0"/>
                <w:lang w:eastAsia="zh-CN"/>
              </w:rPr>
            </w:pPr>
            <w:ins w:id="73" w:author="Huawei" w:date="2022-05-06T15:46:00Z">
              <w:r w:rsidRPr="00942164">
                <w:t>SL-</w:t>
              </w:r>
              <w:proofErr w:type="spellStart"/>
              <w:r w:rsidRPr="00942164">
                <w:t>SyncConfig</w:t>
              </w:r>
              <w:proofErr w:type="spellEnd"/>
            </w:ins>
          </w:p>
        </w:tc>
        <w:tc>
          <w:tcPr>
            <w:tcW w:w="1700" w:type="dxa"/>
          </w:tcPr>
          <w:p w14:paraId="4BA09543" w14:textId="77777777" w:rsidR="00DA30C7" w:rsidRDefault="00DA30C7" w:rsidP="00DA30C7">
            <w:pPr>
              <w:pStyle w:val="TAL"/>
              <w:rPr>
                <w:ins w:id="74" w:author="Huawei" w:date="2022-05-06T15:46:00Z"/>
                <w:rFonts w:eastAsia="宋体"/>
                <w:snapToGrid w:val="0"/>
                <w:lang w:eastAsia="zh-CN"/>
              </w:rPr>
            </w:pPr>
            <w:ins w:id="75" w:author="Huawei" w:date="2022-05-06T15:46:00Z">
              <w:r>
                <w:rPr>
                  <w:rFonts w:eastAsia="宋体" w:hint="eastAsia"/>
                  <w:snapToGrid w:val="0"/>
                  <w:lang w:eastAsia="zh-CN"/>
                </w:rPr>
                <w:t>e</w:t>
              </w:r>
              <w:r>
                <w:rPr>
                  <w:rFonts w:eastAsia="宋体"/>
                  <w:snapToGrid w:val="0"/>
                  <w:lang w:eastAsia="zh-CN"/>
                </w:rPr>
                <w:t>ntry 1</w:t>
              </w:r>
            </w:ins>
          </w:p>
          <w:p w14:paraId="6A8B094C" w14:textId="53513540" w:rsidR="00DA30C7" w:rsidRPr="000F024D" w:rsidRDefault="00DA30C7" w:rsidP="00DA30C7">
            <w:pPr>
              <w:pStyle w:val="TAL"/>
              <w:rPr>
                <w:ins w:id="76" w:author="Huawei" w:date="2022-05-06T15:46:00Z"/>
                <w:rFonts w:eastAsia="宋体"/>
                <w:snapToGrid w:val="0"/>
                <w:lang w:eastAsia="zh-CN"/>
              </w:rPr>
            </w:pPr>
            <w:ins w:id="77" w:author="Huawei" w:date="2022-05-06T15:46:00Z">
              <w:r w:rsidRPr="00992F46">
                <w:t xml:space="preserve">Table </w:t>
              </w:r>
            </w:ins>
            <w:ins w:id="78" w:author="Huawei" w:date="2022-05-06T15:49:00Z">
              <w:r w:rsidRPr="005C697F">
                <w:rPr>
                  <w:lang w:eastAsia="sv-SE"/>
                </w:rPr>
                <w:t>9.1.3.2.4.3</w:t>
              </w:r>
            </w:ins>
            <w:ins w:id="79" w:author="Huawei" w:date="2022-05-06T15:46:00Z">
              <w:r>
                <w:rPr>
                  <w:lang w:eastAsia="sv-SE"/>
                </w:rPr>
                <w:t>-3</w:t>
              </w:r>
            </w:ins>
          </w:p>
        </w:tc>
        <w:tc>
          <w:tcPr>
            <w:tcW w:w="1245" w:type="dxa"/>
          </w:tcPr>
          <w:p w14:paraId="72F0A044" w14:textId="77777777" w:rsidR="00DA30C7" w:rsidRPr="001B0CC1" w:rsidRDefault="00DA30C7" w:rsidP="00DA30C7">
            <w:pPr>
              <w:pStyle w:val="TAL"/>
              <w:rPr>
                <w:ins w:id="80" w:author="Huawei" w:date="2022-05-06T15:46:00Z"/>
                <w:snapToGrid w:val="0"/>
              </w:rPr>
            </w:pPr>
          </w:p>
        </w:tc>
      </w:tr>
      <w:tr w:rsidR="00DA30C7" w:rsidRPr="001B0CC1" w14:paraId="134EF2F4" w14:textId="77777777" w:rsidTr="00DA30C7">
        <w:tblPrEx>
          <w:tblCellMar>
            <w:left w:w="108" w:type="dxa"/>
            <w:right w:w="108" w:type="dxa"/>
          </w:tblCellMar>
        </w:tblPrEx>
        <w:trPr>
          <w:ins w:id="81" w:author="Huawei" w:date="2022-05-06T15:46:00Z"/>
        </w:trPr>
        <w:tc>
          <w:tcPr>
            <w:tcW w:w="4535" w:type="dxa"/>
            <w:gridSpan w:val="2"/>
          </w:tcPr>
          <w:p w14:paraId="293F80A7" w14:textId="77777777" w:rsidR="00DA30C7" w:rsidRPr="001B0CC1" w:rsidRDefault="00DA30C7" w:rsidP="00DA30C7">
            <w:pPr>
              <w:pStyle w:val="TAL"/>
              <w:rPr>
                <w:ins w:id="82" w:author="Huawei" w:date="2022-05-06T15:46:00Z"/>
                <w:snapToGrid w:val="0"/>
                <w:lang w:eastAsia="zh-CN"/>
              </w:rPr>
            </w:pPr>
            <w:ins w:id="83" w:author="Huawei" w:date="2022-05-06T15:46:00Z">
              <w:r w:rsidRPr="001B0CC1">
                <w:rPr>
                  <w:snapToGrid w:val="0"/>
                  <w:lang w:eastAsia="zh-CN"/>
                </w:rPr>
                <w:t xml:space="preserve">      </w:t>
              </w:r>
              <w:r>
                <w:rPr>
                  <w:snapToGrid w:val="0"/>
                  <w:lang w:eastAsia="zh-CN"/>
                </w:rPr>
                <w:t xml:space="preserve">  }</w:t>
              </w:r>
            </w:ins>
          </w:p>
        </w:tc>
        <w:tc>
          <w:tcPr>
            <w:tcW w:w="2267" w:type="dxa"/>
          </w:tcPr>
          <w:p w14:paraId="0437508D" w14:textId="77777777" w:rsidR="00DA30C7" w:rsidRDefault="00DA30C7" w:rsidP="00DA30C7">
            <w:pPr>
              <w:pStyle w:val="TAL"/>
              <w:rPr>
                <w:ins w:id="84" w:author="Huawei" w:date="2022-05-06T15:46:00Z"/>
                <w:snapToGrid w:val="0"/>
                <w:lang w:eastAsia="zh-CN"/>
              </w:rPr>
            </w:pPr>
          </w:p>
        </w:tc>
        <w:tc>
          <w:tcPr>
            <w:tcW w:w="1700" w:type="dxa"/>
          </w:tcPr>
          <w:p w14:paraId="5919E872" w14:textId="77777777" w:rsidR="00DA30C7" w:rsidRPr="000F024D" w:rsidRDefault="00DA30C7" w:rsidP="00DA30C7">
            <w:pPr>
              <w:pStyle w:val="TAL"/>
              <w:rPr>
                <w:ins w:id="85" w:author="Huawei" w:date="2022-05-06T15:46:00Z"/>
                <w:rFonts w:eastAsia="宋体"/>
                <w:snapToGrid w:val="0"/>
                <w:lang w:eastAsia="zh-CN"/>
              </w:rPr>
            </w:pPr>
          </w:p>
        </w:tc>
        <w:tc>
          <w:tcPr>
            <w:tcW w:w="1245" w:type="dxa"/>
          </w:tcPr>
          <w:p w14:paraId="51F7323B" w14:textId="77777777" w:rsidR="00DA30C7" w:rsidRPr="001B0CC1" w:rsidRDefault="00DA30C7" w:rsidP="00DA30C7">
            <w:pPr>
              <w:pStyle w:val="TAL"/>
              <w:rPr>
                <w:ins w:id="86" w:author="Huawei" w:date="2022-05-06T15:46:00Z"/>
                <w:snapToGrid w:val="0"/>
              </w:rPr>
            </w:pPr>
          </w:p>
        </w:tc>
      </w:tr>
      <w:tr w:rsidR="00DA30C7" w:rsidRPr="001B0CC1" w14:paraId="5432F33E" w14:textId="77777777" w:rsidTr="00DA30C7">
        <w:tblPrEx>
          <w:tblCellMar>
            <w:left w:w="108" w:type="dxa"/>
            <w:right w:w="108" w:type="dxa"/>
          </w:tblCellMar>
        </w:tblPrEx>
        <w:trPr>
          <w:ins w:id="87" w:author="Huawei" w:date="2022-05-06T15:46:00Z"/>
        </w:trPr>
        <w:tc>
          <w:tcPr>
            <w:tcW w:w="4535" w:type="dxa"/>
            <w:gridSpan w:val="2"/>
          </w:tcPr>
          <w:p w14:paraId="56CB353C" w14:textId="77777777" w:rsidR="00DA30C7" w:rsidRPr="001B0CC1" w:rsidRDefault="00DA30C7" w:rsidP="00DA30C7">
            <w:pPr>
              <w:pStyle w:val="TAL"/>
              <w:rPr>
                <w:ins w:id="88" w:author="Huawei" w:date="2022-05-06T15:46:00Z"/>
                <w:snapToGrid w:val="0"/>
                <w:lang w:eastAsia="zh-CN"/>
              </w:rPr>
            </w:pPr>
            <w:ins w:id="89" w:author="Huawei" w:date="2022-05-06T15:46:00Z">
              <w:r w:rsidRPr="001B0CC1">
                <w:rPr>
                  <w:snapToGrid w:val="0"/>
                  <w:lang w:eastAsia="zh-CN"/>
                </w:rPr>
                <w:t xml:space="preserve">      </w:t>
              </w:r>
              <w:r>
                <w:rPr>
                  <w:snapToGrid w:val="0"/>
                  <w:lang w:eastAsia="zh-CN"/>
                </w:rPr>
                <w:t>}</w:t>
              </w:r>
            </w:ins>
          </w:p>
        </w:tc>
        <w:tc>
          <w:tcPr>
            <w:tcW w:w="2267" w:type="dxa"/>
          </w:tcPr>
          <w:p w14:paraId="4CC61A49" w14:textId="77777777" w:rsidR="00DA30C7" w:rsidRPr="001B0CC1" w:rsidRDefault="00DA30C7" w:rsidP="00DA30C7">
            <w:pPr>
              <w:pStyle w:val="TAL"/>
              <w:rPr>
                <w:ins w:id="90" w:author="Huawei" w:date="2022-05-06T15:46:00Z"/>
                <w:snapToGrid w:val="0"/>
              </w:rPr>
            </w:pPr>
          </w:p>
        </w:tc>
        <w:tc>
          <w:tcPr>
            <w:tcW w:w="1700" w:type="dxa"/>
          </w:tcPr>
          <w:p w14:paraId="66EB340A" w14:textId="77777777" w:rsidR="00DA30C7" w:rsidRPr="000F024D" w:rsidRDefault="00DA30C7" w:rsidP="00DA30C7">
            <w:pPr>
              <w:pStyle w:val="TAL"/>
              <w:rPr>
                <w:ins w:id="91" w:author="Huawei" w:date="2022-05-06T15:46:00Z"/>
                <w:rFonts w:eastAsia="宋体"/>
                <w:snapToGrid w:val="0"/>
                <w:lang w:eastAsia="zh-CN"/>
              </w:rPr>
            </w:pPr>
          </w:p>
        </w:tc>
        <w:tc>
          <w:tcPr>
            <w:tcW w:w="1245" w:type="dxa"/>
          </w:tcPr>
          <w:p w14:paraId="68385572" w14:textId="77777777" w:rsidR="00DA30C7" w:rsidRPr="001B0CC1" w:rsidRDefault="00DA30C7" w:rsidP="00DA30C7">
            <w:pPr>
              <w:pStyle w:val="TAL"/>
              <w:rPr>
                <w:ins w:id="92" w:author="Huawei" w:date="2022-05-06T15:46:00Z"/>
                <w:snapToGrid w:val="0"/>
              </w:rPr>
            </w:pPr>
          </w:p>
        </w:tc>
      </w:tr>
      <w:tr w:rsidR="00DA30C7" w:rsidRPr="001B0CC1" w14:paraId="41108A7D" w14:textId="77777777" w:rsidTr="00DA30C7">
        <w:tblPrEx>
          <w:tblCellMar>
            <w:left w:w="108" w:type="dxa"/>
            <w:right w:w="108" w:type="dxa"/>
          </w:tblCellMar>
        </w:tblPrEx>
        <w:trPr>
          <w:ins w:id="93" w:author="Huawei" w:date="2022-05-06T15:46:00Z"/>
        </w:trPr>
        <w:tc>
          <w:tcPr>
            <w:tcW w:w="4535" w:type="dxa"/>
            <w:gridSpan w:val="2"/>
          </w:tcPr>
          <w:p w14:paraId="41AA82E4" w14:textId="77777777" w:rsidR="00DA30C7" w:rsidRPr="001B0CC1" w:rsidRDefault="00DA30C7" w:rsidP="00DA30C7">
            <w:pPr>
              <w:pStyle w:val="TAL"/>
              <w:rPr>
                <w:ins w:id="94" w:author="Huawei" w:date="2022-05-06T15:46:00Z"/>
                <w:snapToGrid w:val="0"/>
                <w:lang w:eastAsia="zh-CN"/>
              </w:rPr>
            </w:pPr>
            <w:ins w:id="95" w:author="Huawei" w:date="2022-05-06T15:46:00Z">
              <w:r w:rsidRPr="001B0CC1">
                <w:rPr>
                  <w:snapToGrid w:val="0"/>
                  <w:lang w:eastAsia="zh-CN"/>
                </w:rPr>
                <w:t xml:space="preserve">    }</w:t>
              </w:r>
            </w:ins>
          </w:p>
        </w:tc>
        <w:tc>
          <w:tcPr>
            <w:tcW w:w="2267" w:type="dxa"/>
          </w:tcPr>
          <w:p w14:paraId="456C37D9" w14:textId="77777777" w:rsidR="00DA30C7" w:rsidRPr="001B0CC1" w:rsidRDefault="00DA30C7" w:rsidP="00DA30C7">
            <w:pPr>
              <w:pStyle w:val="TAL"/>
              <w:rPr>
                <w:ins w:id="96" w:author="Huawei" w:date="2022-05-06T15:46:00Z"/>
                <w:snapToGrid w:val="0"/>
              </w:rPr>
            </w:pPr>
          </w:p>
        </w:tc>
        <w:tc>
          <w:tcPr>
            <w:tcW w:w="1700" w:type="dxa"/>
          </w:tcPr>
          <w:p w14:paraId="63A7638F" w14:textId="77777777" w:rsidR="00DA30C7" w:rsidRPr="001B0CC1" w:rsidRDefault="00DA30C7" w:rsidP="00DA30C7">
            <w:pPr>
              <w:pStyle w:val="TAL"/>
              <w:rPr>
                <w:ins w:id="97" w:author="Huawei" w:date="2022-05-06T15:46:00Z"/>
                <w:snapToGrid w:val="0"/>
              </w:rPr>
            </w:pPr>
          </w:p>
        </w:tc>
        <w:tc>
          <w:tcPr>
            <w:tcW w:w="1245" w:type="dxa"/>
          </w:tcPr>
          <w:p w14:paraId="27A35C16" w14:textId="77777777" w:rsidR="00DA30C7" w:rsidRPr="001B0CC1" w:rsidRDefault="00DA30C7" w:rsidP="00DA30C7">
            <w:pPr>
              <w:pStyle w:val="TAL"/>
              <w:rPr>
                <w:ins w:id="98" w:author="Huawei" w:date="2022-05-06T15:46:00Z"/>
                <w:snapToGrid w:val="0"/>
              </w:rPr>
            </w:pPr>
          </w:p>
        </w:tc>
      </w:tr>
      <w:tr w:rsidR="00DA30C7" w:rsidRPr="001B0CC1" w14:paraId="416BC671" w14:textId="77777777" w:rsidTr="00DA30C7">
        <w:tblPrEx>
          <w:tblCellMar>
            <w:left w:w="108" w:type="dxa"/>
            <w:right w:w="108" w:type="dxa"/>
          </w:tblCellMar>
        </w:tblPrEx>
        <w:trPr>
          <w:ins w:id="99" w:author="Huawei" w:date="2022-05-06T15:46:00Z"/>
        </w:trPr>
        <w:tc>
          <w:tcPr>
            <w:tcW w:w="4535" w:type="dxa"/>
            <w:gridSpan w:val="2"/>
          </w:tcPr>
          <w:p w14:paraId="329DB6BA" w14:textId="77777777" w:rsidR="00DA30C7" w:rsidRPr="001B0CC1" w:rsidRDefault="00DA30C7" w:rsidP="00DA30C7">
            <w:pPr>
              <w:pStyle w:val="TAL"/>
              <w:rPr>
                <w:ins w:id="100" w:author="Huawei" w:date="2022-05-06T15:46:00Z"/>
                <w:snapToGrid w:val="0"/>
                <w:lang w:eastAsia="zh-CN"/>
              </w:rPr>
            </w:pPr>
            <w:ins w:id="101" w:author="Huawei" w:date="2022-05-06T15:46:00Z">
              <w:r w:rsidRPr="001B0CC1">
                <w:rPr>
                  <w:snapToGrid w:val="0"/>
                  <w:lang w:eastAsia="zh-CN"/>
                </w:rPr>
                <w:t xml:space="preserve">  }</w:t>
              </w:r>
            </w:ins>
          </w:p>
        </w:tc>
        <w:tc>
          <w:tcPr>
            <w:tcW w:w="2267" w:type="dxa"/>
          </w:tcPr>
          <w:p w14:paraId="6777C4D3" w14:textId="77777777" w:rsidR="00DA30C7" w:rsidRPr="001B0CC1" w:rsidRDefault="00DA30C7" w:rsidP="00DA30C7">
            <w:pPr>
              <w:pStyle w:val="TAL"/>
              <w:rPr>
                <w:ins w:id="102" w:author="Huawei" w:date="2022-05-06T15:46:00Z"/>
                <w:snapToGrid w:val="0"/>
              </w:rPr>
            </w:pPr>
          </w:p>
        </w:tc>
        <w:tc>
          <w:tcPr>
            <w:tcW w:w="1700" w:type="dxa"/>
          </w:tcPr>
          <w:p w14:paraId="78C6C8E3" w14:textId="77777777" w:rsidR="00DA30C7" w:rsidRPr="001B0CC1" w:rsidRDefault="00DA30C7" w:rsidP="00DA30C7">
            <w:pPr>
              <w:pStyle w:val="TAL"/>
              <w:rPr>
                <w:ins w:id="103" w:author="Huawei" w:date="2022-05-06T15:46:00Z"/>
                <w:snapToGrid w:val="0"/>
              </w:rPr>
            </w:pPr>
          </w:p>
        </w:tc>
        <w:tc>
          <w:tcPr>
            <w:tcW w:w="1245" w:type="dxa"/>
          </w:tcPr>
          <w:p w14:paraId="7D159E6D" w14:textId="77777777" w:rsidR="00DA30C7" w:rsidRPr="001B0CC1" w:rsidRDefault="00DA30C7" w:rsidP="00DA30C7">
            <w:pPr>
              <w:pStyle w:val="TAL"/>
              <w:rPr>
                <w:ins w:id="104" w:author="Huawei" w:date="2022-05-06T15:46:00Z"/>
                <w:snapToGrid w:val="0"/>
              </w:rPr>
            </w:pPr>
          </w:p>
        </w:tc>
      </w:tr>
      <w:tr w:rsidR="00DA30C7" w:rsidRPr="001B0CC1" w14:paraId="6DB35205" w14:textId="77777777" w:rsidTr="00DA30C7">
        <w:tblPrEx>
          <w:tblCellMar>
            <w:left w:w="108" w:type="dxa"/>
            <w:right w:w="108" w:type="dxa"/>
          </w:tblCellMar>
        </w:tblPrEx>
        <w:trPr>
          <w:ins w:id="105" w:author="Huawei" w:date="2022-05-06T15:46:00Z"/>
        </w:trPr>
        <w:tc>
          <w:tcPr>
            <w:tcW w:w="4535" w:type="dxa"/>
            <w:gridSpan w:val="2"/>
            <w:tcBorders>
              <w:bottom w:val="single" w:sz="4" w:space="0" w:color="auto"/>
            </w:tcBorders>
          </w:tcPr>
          <w:p w14:paraId="5EA8A6DB" w14:textId="77777777" w:rsidR="00DA30C7" w:rsidRPr="001B0CC1" w:rsidRDefault="00DA30C7" w:rsidP="00DA30C7">
            <w:pPr>
              <w:pStyle w:val="TAL"/>
              <w:rPr>
                <w:ins w:id="106" w:author="Huawei" w:date="2022-05-06T15:46:00Z"/>
              </w:rPr>
            </w:pPr>
            <w:ins w:id="107" w:author="Huawei" w:date="2022-05-06T15:46:00Z">
              <w:r w:rsidRPr="001B0CC1">
                <w:t>}</w:t>
              </w:r>
            </w:ins>
          </w:p>
        </w:tc>
        <w:tc>
          <w:tcPr>
            <w:tcW w:w="2267" w:type="dxa"/>
          </w:tcPr>
          <w:p w14:paraId="0715F62E" w14:textId="77777777" w:rsidR="00DA30C7" w:rsidRPr="001B0CC1" w:rsidRDefault="00DA30C7" w:rsidP="00DA30C7">
            <w:pPr>
              <w:pStyle w:val="TAL"/>
              <w:rPr>
                <w:ins w:id="108" w:author="Huawei" w:date="2022-05-06T15:46:00Z"/>
              </w:rPr>
            </w:pPr>
          </w:p>
        </w:tc>
        <w:tc>
          <w:tcPr>
            <w:tcW w:w="1700" w:type="dxa"/>
          </w:tcPr>
          <w:p w14:paraId="7091F549" w14:textId="77777777" w:rsidR="00DA30C7" w:rsidRPr="001B0CC1" w:rsidRDefault="00DA30C7" w:rsidP="00DA30C7">
            <w:pPr>
              <w:pStyle w:val="TAL"/>
              <w:rPr>
                <w:ins w:id="109" w:author="Huawei" w:date="2022-05-06T15:46:00Z"/>
              </w:rPr>
            </w:pPr>
          </w:p>
        </w:tc>
        <w:tc>
          <w:tcPr>
            <w:tcW w:w="1245" w:type="dxa"/>
          </w:tcPr>
          <w:p w14:paraId="2A7BE2AA" w14:textId="77777777" w:rsidR="00DA30C7" w:rsidRPr="001B0CC1" w:rsidRDefault="00DA30C7" w:rsidP="00DA30C7">
            <w:pPr>
              <w:pStyle w:val="TAL"/>
              <w:rPr>
                <w:ins w:id="110" w:author="Huawei" w:date="2022-05-06T15:46:00Z"/>
              </w:rPr>
            </w:pPr>
          </w:p>
        </w:tc>
      </w:tr>
    </w:tbl>
    <w:p w14:paraId="135E87D9" w14:textId="77777777" w:rsidR="00DA30C7" w:rsidRPr="001B0CC1" w:rsidRDefault="00DA30C7" w:rsidP="00DA30C7">
      <w:pPr>
        <w:rPr>
          <w:ins w:id="111" w:author="Huawei" w:date="2022-05-06T15:46:00Z"/>
        </w:rPr>
      </w:pPr>
    </w:p>
    <w:p w14:paraId="019E7133" w14:textId="77777777" w:rsidR="00DA30C7" w:rsidRDefault="00DA30C7" w:rsidP="00DA30C7">
      <w:pPr>
        <w:rPr>
          <w:ins w:id="112" w:author="Huawei" w:date="2022-05-06T15:44:00Z"/>
        </w:rPr>
      </w:pPr>
    </w:p>
    <w:p w14:paraId="39074DEF" w14:textId="7DE3BCED" w:rsidR="00DA30C7" w:rsidRPr="001B0CC1" w:rsidRDefault="00DA30C7" w:rsidP="00DA30C7">
      <w:pPr>
        <w:pStyle w:val="TH"/>
        <w:rPr>
          <w:ins w:id="113" w:author="Huawei" w:date="2022-05-06T15:44:00Z"/>
        </w:rPr>
      </w:pPr>
      <w:ins w:id="114" w:author="Huawei" w:date="2022-05-06T15:44:00Z">
        <w:r w:rsidRPr="00992F46">
          <w:lastRenderedPageBreak/>
          <w:t xml:space="preserve">Table </w:t>
        </w:r>
      </w:ins>
      <w:ins w:id="115" w:author="Huawei" w:date="2022-05-06T15:45:00Z">
        <w:r w:rsidRPr="005C697F">
          <w:rPr>
            <w:lang w:eastAsia="sv-SE"/>
          </w:rPr>
          <w:t>9.1.3.2.4.3</w:t>
        </w:r>
      </w:ins>
      <w:ins w:id="116" w:author="Huawei" w:date="2022-05-06T15:44:00Z">
        <w:r>
          <w:rPr>
            <w:lang w:eastAsia="sv-SE"/>
          </w:rPr>
          <w:t>-</w:t>
        </w:r>
      </w:ins>
      <w:ins w:id="117" w:author="Huawei" w:date="2022-05-06T15:49:00Z">
        <w:r>
          <w:rPr>
            <w:lang w:eastAsia="sv-SE"/>
          </w:rPr>
          <w:t>2</w:t>
        </w:r>
      </w:ins>
      <w:ins w:id="118" w:author="Huawei" w:date="2022-05-06T15:44:00Z">
        <w:r w:rsidRPr="001B0CC1">
          <w:t xml:space="preserve">: </w:t>
        </w:r>
        <w:r w:rsidRPr="00B745E0">
          <w:rPr>
            <w:iCs/>
          </w:rPr>
          <w:t>SL-</w:t>
        </w:r>
        <w:proofErr w:type="spellStart"/>
        <w:r w:rsidRPr="00B745E0">
          <w:rPr>
            <w:iCs/>
          </w:rPr>
          <w:t>ConfigDedicatedNR</w:t>
        </w:r>
        <w:proofErr w:type="spellEnd"/>
        <w:r>
          <w:rPr>
            <w:iCs/>
          </w:rPr>
          <w:t xml:space="preserve"> </w:t>
        </w:r>
        <w:r>
          <w:t>(</w:t>
        </w:r>
        <w:proofErr w:type="spellStart"/>
        <w:r w:rsidRPr="005C697F">
          <w:t>SyncRef</w:t>
        </w:r>
        <w:proofErr w:type="spellEnd"/>
        <w:r w:rsidRPr="005C697F">
          <w:t xml:space="preserve"> UE </w:t>
        </w:r>
      </w:ins>
      <w:ins w:id="119" w:author="Huawei" w:date="2022-05-06T15:49:00Z">
        <w:r>
          <w:t>2</w:t>
        </w:r>
      </w:ins>
      <w:ins w:id="120" w:author="Huawei" w:date="2022-05-06T15:44: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66"/>
        <w:gridCol w:w="1379"/>
      </w:tblGrid>
      <w:tr w:rsidR="00DA30C7" w:rsidRPr="001B0CC1" w14:paraId="514E71D2" w14:textId="77777777" w:rsidTr="00DA30C7">
        <w:trPr>
          <w:gridBefore w:val="1"/>
          <w:wBefore w:w="9" w:type="dxa"/>
          <w:ins w:id="121" w:author="Huawei" w:date="2022-05-06T15:44:00Z"/>
        </w:trPr>
        <w:tc>
          <w:tcPr>
            <w:tcW w:w="9738" w:type="dxa"/>
            <w:gridSpan w:val="4"/>
          </w:tcPr>
          <w:p w14:paraId="68459ABF" w14:textId="77777777" w:rsidR="00DA30C7" w:rsidRPr="001B0CC1" w:rsidRDefault="00DA30C7" w:rsidP="00DA30C7">
            <w:pPr>
              <w:pStyle w:val="TAL"/>
              <w:rPr>
                <w:ins w:id="122" w:author="Huawei" w:date="2022-05-06T15:44:00Z"/>
              </w:rPr>
            </w:pPr>
            <w:ins w:id="123" w:author="Huawei" w:date="2022-05-06T15:44:00Z">
              <w:r>
                <w:t>Derivation Path: TS 38.508-1 [14</w:t>
              </w:r>
              <w:r w:rsidRPr="001B0CC1">
                <w:t xml:space="preserve">], </w:t>
              </w:r>
              <w:r>
                <w:t>Table 4.6.6-7 with condition SELECTED</w:t>
              </w:r>
            </w:ins>
          </w:p>
        </w:tc>
      </w:tr>
      <w:tr w:rsidR="00DA30C7" w:rsidRPr="001B0CC1" w14:paraId="3846D18B" w14:textId="77777777" w:rsidTr="00DA30C7">
        <w:tblPrEx>
          <w:tblCellMar>
            <w:left w:w="108" w:type="dxa"/>
            <w:right w:w="108" w:type="dxa"/>
          </w:tblCellMar>
        </w:tblPrEx>
        <w:trPr>
          <w:ins w:id="124" w:author="Huawei" w:date="2022-05-06T15:44:00Z"/>
        </w:trPr>
        <w:tc>
          <w:tcPr>
            <w:tcW w:w="4535" w:type="dxa"/>
            <w:gridSpan w:val="2"/>
          </w:tcPr>
          <w:p w14:paraId="4971565C" w14:textId="77777777" w:rsidR="00DA30C7" w:rsidRPr="001B0CC1" w:rsidRDefault="00DA30C7" w:rsidP="00DA30C7">
            <w:pPr>
              <w:pStyle w:val="TAH"/>
              <w:rPr>
                <w:ins w:id="125" w:author="Huawei" w:date="2022-05-06T15:44:00Z"/>
              </w:rPr>
            </w:pPr>
            <w:ins w:id="126" w:author="Huawei" w:date="2022-05-06T15:44:00Z">
              <w:r w:rsidRPr="001B0CC1">
                <w:t>Information Element</w:t>
              </w:r>
            </w:ins>
          </w:p>
        </w:tc>
        <w:tc>
          <w:tcPr>
            <w:tcW w:w="2267" w:type="dxa"/>
          </w:tcPr>
          <w:p w14:paraId="1C0AF5CB" w14:textId="77777777" w:rsidR="00DA30C7" w:rsidRPr="001B0CC1" w:rsidRDefault="00DA30C7" w:rsidP="00DA30C7">
            <w:pPr>
              <w:pStyle w:val="TAH"/>
              <w:rPr>
                <w:ins w:id="127" w:author="Huawei" w:date="2022-05-06T15:44:00Z"/>
              </w:rPr>
            </w:pPr>
            <w:ins w:id="128" w:author="Huawei" w:date="2022-05-06T15:44:00Z">
              <w:r w:rsidRPr="001B0CC1">
                <w:t>Value/remark</w:t>
              </w:r>
            </w:ins>
          </w:p>
        </w:tc>
        <w:tc>
          <w:tcPr>
            <w:tcW w:w="1566" w:type="dxa"/>
          </w:tcPr>
          <w:p w14:paraId="6B843593" w14:textId="77777777" w:rsidR="00DA30C7" w:rsidRPr="001B0CC1" w:rsidRDefault="00DA30C7" w:rsidP="00DA30C7">
            <w:pPr>
              <w:pStyle w:val="TAH"/>
              <w:rPr>
                <w:ins w:id="129" w:author="Huawei" w:date="2022-05-06T15:44:00Z"/>
              </w:rPr>
            </w:pPr>
            <w:ins w:id="130" w:author="Huawei" w:date="2022-05-06T15:44:00Z">
              <w:r w:rsidRPr="001B0CC1">
                <w:t>Comment</w:t>
              </w:r>
            </w:ins>
          </w:p>
        </w:tc>
        <w:tc>
          <w:tcPr>
            <w:tcW w:w="1379" w:type="dxa"/>
          </w:tcPr>
          <w:p w14:paraId="4A083785" w14:textId="77777777" w:rsidR="00DA30C7" w:rsidRPr="001B0CC1" w:rsidRDefault="00DA30C7" w:rsidP="00DA30C7">
            <w:pPr>
              <w:pStyle w:val="TAH"/>
              <w:rPr>
                <w:ins w:id="131" w:author="Huawei" w:date="2022-05-06T15:44:00Z"/>
              </w:rPr>
            </w:pPr>
            <w:ins w:id="132" w:author="Huawei" w:date="2022-05-06T15:44:00Z">
              <w:r w:rsidRPr="001B0CC1">
                <w:t>Condition</w:t>
              </w:r>
            </w:ins>
          </w:p>
        </w:tc>
      </w:tr>
      <w:tr w:rsidR="00DA30C7" w:rsidRPr="001B0CC1" w14:paraId="08122F27" w14:textId="77777777" w:rsidTr="00DA30C7">
        <w:tblPrEx>
          <w:tblCellMar>
            <w:left w:w="108" w:type="dxa"/>
            <w:right w:w="108" w:type="dxa"/>
          </w:tblCellMar>
        </w:tblPrEx>
        <w:trPr>
          <w:ins w:id="133" w:author="Huawei" w:date="2022-05-06T15:44:00Z"/>
        </w:trPr>
        <w:tc>
          <w:tcPr>
            <w:tcW w:w="4535" w:type="dxa"/>
            <w:gridSpan w:val="2"/>
          </w:tcPr>
          <w:p w14:paraId="0FE18E60" w14:textId="77777777" w:rsidR="00DA30C7" w:rsidRPr="001B0CC1" w:rsidRDefault="00DA30C7" w:rsidP="00DA30C7">
            <w:pPr>
              <w:pStyle w:val="TAL"/>
              <w:rPr>
                <w:ins w:id="134" w:author="Huawei" w:date="2022-05-06T15:44:00Z"/>
              </w:rPr>
            </w:pPr>
            <w:ins w:id="135" w:author="Huawei" w:date="2022-05-06T15:44:00Z">
              <w:r w:rsidRPr="001B0CC1">
                <w:t>SL-ConfigDedicatedNR-r</w:t>
              </w:r>
              <w:proofErr w:type="gramStart"/>
              <w:r w:rsidRPr="001B0CC1">
                <w:t>16 ::=</w:t>
              </w:r>
              <w:proofErr w:type="gramEnd"/>
              <w:r w:rsidRPr="001B0CC1">
                <w:t xml:space="preserve"> SEQUENCE {</w:t>
              </w:r>
            </w:ins>
          </w:p>
        </w:tc>
        <w:tc>
          <w:tcPr>
            <w:tcW w:w="2267" w:type="dxa"/>
          </w:tcPr>
          <w:p w14:paraId="5B1FBA49" w14:textId="77777777" w:rsidR="00DA30C7" w:rsidRPr="001B0CC1" w:rsidRDefault="00DA30C7" w:rsidP="00DA30C7">
            <w:pPr>
              <w:pStyle w:val="TAL"/>
              <w:rPr>
                <w:ins w:id="136" w:author="Huawei" w:date="2022-05-06T15:44:00Z"/>
              </w:rPr>
            </w:pPr>
          </w:p>
        </w:tc>
        <w:tc>
          <w:tcPr>
            <w:tcW w:w="1566" w:type="dxa"/>
          </w:tcPr>
          <w:p w14:paraId="6B3A724F" w14:textId="77777777" w:rsidR="00DA30C7" w:rsidRPr="001B0CC1" w:rsidRDefault="00DA30C7" w:rsidP="00DA30C7">
            <w:pPr>
              <w:pStyle w:val="TAL"/>
              <w:rPr>
                <w:ins w:id="137" w:author="Huawei" w:date="2022-05-06T15:44:00Z"/>
              </w:rPr>
            </w:pPr>
          </w:p>
        </w:tc>
        <w:tc>
          <w:tcPr>
            <w:tcW w:w="1379" w:type="dxa"/>
          </w:tcPr>
          <w:p w14:paraId="3C404134" w14:textId="77777777" w:rsidR="00DA30C7" w:rsidRPr="001B0CC1" w:rsidRDefault="00DA30C7" w:rsidP="00DA30C7">
            <w:pPr>
              <w:pStyle w:val="TAL"/>
              <w:rPr>
                <w:ins w:id="138" w:author="Huawei" w:date="2022-05-06T15:44:00Z"/>
              </w:rPr>
            </w:pPr>
          </w:p>
        </w:tc>
      </w:tr>
      <w:tr w:rsidR="00DA30C7" w:rsidRPr="001B0CC1" w14:paraId="43915254" w14:textId="77777777" w:rsidTr="00DA30C7">
        <w:tblPrEx>
          <w:tblCellMar>
            <w:left w:w="108" w:type="dxa"/>
            <w:right w:w="108" w:type="dxa"/>
          </w:tblCellMar>
        </w:tblPrEx>
        <w:trPr>
          <w:ins w:id="139" w:author="Huawei" w:date="2022-05-06T15:44:00Z"/>
        </w:trPr>
        <w:tc>
          <w:tcPr>
            <w:tcW w:w="4535" w:type="dxa"/>
            <w:gridSpan w:val="2"/>
          </w:tcPr>
          <w:p w14:paraId="3CA794AE" w14:textId="77777777" w:rsidR="00DA30C7" w:rsidRPr="001B0CC1" w:rsidRDefault="00DA30C7" w:rsidP="00DA30C7">
            <w:pPr>
              <w:pStyle w:val="TAL"/>
              <w:rPr>
                <w:ins w:id="140" w:author="Huawei" w:date="2022-05-06T15:44:00Z"/>
                <w:snapToGrid w:val="0"/>
              </w:rPr>
            </w:pPr>
            <w:ins w:id="141" w:author="Huawei" w:date="2022-05-06T15:44:00Z">
              <w:r w:rsidRPr="001B0CC1">
                <w:rPr>
                  <w:snapToGrid w:val="0"/>
                </w:rPr>
                <w:t xml:space="preserve">  </w:t>
              </w:r>
              <w:r w:rsidRPr="001B0CC1">
                <w:t>sl-PHY-MAC-RLC-Config-r16 SEQUENCE {</w:t>
              </w:r>
            </w:ins>
          </w:p>
        </w:tc>
        <w:tc>
          <w:tcPr>
            <w:tcW w:w="2267" w:type="dxa"/>
          </w:tcPr>
          <w:p w14:paraId="03FFA2D1" w14:textId="77777777" w:rsidR="00DA30C7" w:rsidRPr="00E634D0" w:rsidRDefault="00DA30C7" w:rsidP="00DA30C7">
            <w:pPr>
              <w:pStyle w:val="TAL"/>
              <w:rPr>
                <w:ins w:id="142" w:author="Huawei" w:date="2022-05-06T15:44:00Z"/>
                <w:snapToGrid w:val="0"/>
              </w:rPr>
            </w:pPr>
          </w:p>
        </w:tc>
        <w:tc>
          <w:tcPr>
            <w:tcW w:w="1566" w:type="dxa"/>
          </w:tcPr>
          <w:p w14:paraId="0115E9F8" w14:textId="77777777" w:rsidR="00DA30C7" w:rsidRPr="001B0CC1" w:rsidRDefault="00DA30C7" w:rsidP="00DA30C7">
            <w:pPr>
              <w:pStyle w:val="TAL"/>
              <w:rPr>
                <w:ins w:id="143" w:author="Huawei" w:date="2022-05-06T15:44:00Z"/>
                <w:snapToGrid w:val="0"/>
              </w:rPr>
            </w:pPr>
          </w:p>
        </w:tc>
        <w:tc>
          <w:tcPr>
            <w:tcW w:w="1379" w:type="dxa"/>
          </w:tcPr>
          <w:p w14:paraId="40BD91DB" w14:textId="77777777" w:rsidR="00DA30C7" w:rsidRPr="001B0CC1" w:rsidRDefault="00DA30C7" w:rsidP="00DA30C7">
            <w:pPr>
              <w:pStyle w:val="TAL"/>
              <w:rPr>
                <w:ins w:id="144" w:author="Huawei" w:date="2022-05-06T15:44:00Z"/>
                <w:snapToGrid w:val="0"/>
              </w:rPr>
            </w:pPr>
          </w:p>
        </w:tc>
      </w:tr>
      <w:tr w:rsidR="00DA30C7" w:rsidRPr="001B0CC1" w14:paraId="30EF3F78" w14:textId="77777777" w:rsidTr="00DA30C7">
        <w:tblPrEx>
          <w:tblCellMar>
            <w:left w:w="108" w:type="dxa"/>
            <w:right w:w="108" w:type="dxa"/>
          </w:tblCellMar>
        </w:tblPrEx>
        <w:trPr>
          <w:ins w:id="145" w:author="Huawei" w:date="2022-05-06T15:44:00Z"/>
        </w:trPr>
        <w:tc>
          <w:tcPr>
            <w:tcW w:w="4535" w:type="dxa"/>
            <w:gridSpan w:val="2"/>
          </w:tcPr>
          <w:p w14:paraId="391048AB" w14:textId="77777777" w:rsidR="00DA30C7" w:rsidRPr="001B0CC1" w:rsidRDefault="00DA30C7" w:rsidP="00DA30C7">
            <w:pPr>
              <w:pStyle w:val="TAL"/>
              <w:rPr>
                <w:ins w:id="146" w:author="Huawei" w:date="2022-05-06T15:44:00Z"/>
                <w:snapToGrid w:val="0"/>
              </w:rPr>
            </w:pPr>
            <w:ins w:id="147" w:author="Huawei" w:date="2022-05-06T15:44:00Z">
              <w:r w:rsidRPr="001B0CC1">
                <w:rPr>
                  <w:snapToGrid w:val="0"/>
                  <w:lang w:eastAsia="zh-CN"/>
                </w:rPr>
                <w:t xml:space="preserve">    </w:t>
              </w:r>
              <w:r w:rsidRPr="001B0CC1">
                <w:t>sl-FreqInfoToAddModList-r16 SEQUENCE (SIZE (</w:t>
              </w:r>
              <w:proofErr w:type="gramStart"/>
              <w:r w:rsidRPr="001B0CC1">
                <w:t>1..</w:t>
              </w:r>
              <w:proofErr w:type="gramEnd"/>
              <w:r w:rsidRPr="001B0CC1">
                <w:t>maxNrofFreqSL-r16)) OF SL-FreqConfig-r16 {</w:t>
              </w:r>
            </w:ins>
          </w:p>
        </w:tc>
        <w:tc>
          <w:tcPr>
            <w:tcW w:w="2267" w:type="dxa"/>
          </w:tcPr>
          <w:p w14:paraId="40C08E08" w14:textId="77777777" w:rsidR="00DA30C7" w:rsidRPr="001B0CC1" w:rsidRDefault="00DA30C7" w:rsidP="00DA30C7">
            <w:pPr>
              <w:pStyle w:val="TAL"/>
              <w:rPr>
                <w:ins w:id="148" w:author="Huawei" w:date="2022-05-06T15:44:00Z"/>
                <w:snapToGrid w:val="0"/>
              </w:rPr>
            </w:pPr>
            <w:ins w:id="149" w:author="Huawei" w:date="2022-05-06T15:44:00Z">
              <w:r w:rsidRPr="001B0CC1">
                <w:rPr>
                  <w:snapToGrid w:val="0"/>
                  <w:lang w:eastAsia="zh-CN"/>
                </w:rPr>
                <w:t>1 entry</w:t>
              </w:r>
            </w:ins>
          </w:p>
        </w:tc>
        <w:tc>
          <w:tcPr>
            <w:tcW w:w="1566" w:type="dxa"/>
          </w:tcPr>
          <w:p w14:paraId="36158E71" w14:textId="77777777" w:rsidR="00DA30C7" w:rsidRPr="001B0CC1" w:rsidRDefault="00DA30C7" w:rsidP="00DA30C7">
            <w:pPr>
              <w:pStyle w:val="TAL"/>
              <w:rPr>
                <w:ins w:id="150" w:author="Huawei" w:date="2022-05-06T15:44:00Z"/>
                <w:snapToGrid w:val="0"/>
              </w:rPr>
            </w:pPr>
          </w:p>
        </w:tc>
        <w:tc>
          <w:tcPr>
            <w:tcW w:w="1379" w:type="dxa"/>
          </w:tcPr>
          <w:p w14:paraId="74064E1A" w14:textId="77777777" w:rsidR="00DA30C7" w:rsidRPr="001B0CC1" w:rsidRDefault="00DA30C7" w:rsidP="00DA30C7">
            <w:pPr>
              <w:pStyle w:val="TAL"/>
              <w:rPr>
                <w:ins w:id="151" w:author="Huawei" w:date="2022-05-06T15:44:00Z"/>
                <w:snapToGrid w:val="0"/>
                <w:lang w:eastAsia="zh-CN"/>
              </w:rPr>
            </w:pPr>
          </w:p>
        </w:tc>
      </w:tr>
      <w:tr w:rsidR="00DA30C7" w:rsidRPr="001B0CC1" w14:paraId="051918A8" w14:textId="77777777" w:rsidTr="00DA30C7">
        <w:tblPrEx>
          <w:tblCellMar>
            <w:left w:w="108" w:type="dxa"/>
            <w:right w:w="108" w:type="dxa"/>
          </w:tblCellMar>
        </w:tblPrEx>
        <w:trPr>
          <w:ins w:id="152" w:author="Huawei" w:date="2022-05-06T15:44:00Z"/>
        </w:trPr>
        <w:tc>
          <w:tcPr>
            <w:tcW w:w="4535" w:type="dxa"/>
            <w:gridSpan w:val="2"/>
          </w:tcPr>
          <w:p w14:paraId="6562BA87" w14:textId="77777777" w:rsidR="00DA30C7" w:rsidRPr="001B0CC1" w:rsidRDefault="00DA30C7" w:rsidP="00DA30C7">
            <w:pPr>
              <w:pStyle w:val="TAL"/>
              <w:rPr>
                <w:ins w:id="153" w:author="Huawei" w:date="2022-05-06T15:44:00Z"/>
                <w:snapToGrid w:val="0"/>
                <w:lang w:eastAsia="zh-CN"/>
              </w:rPr>
            </w:pPr>
            <w:ins w:id="154" w:author="Huawei" w:date="2022-05-06T15:44:00Z">
              <w:r w:rsidRPr="001B0CC1">
                <w:rPr>
                  <w:snapToGrid w:val="0"/>
                  <w:lang w:eastAsia="zh-CN"/>
                </w:rPr>
                <w:t xml:space="preserve">      </w:t>
              </w:r>
              <w:r w:rsidRPr="001B0CC1">
                <w:t>SL-FreqConfig-r16[1]</w:t>
              </w:r>
              <w:r>
                <w:t xml:space="preserve"> SEQUENCE {</w:t>
              </w:r>
            </w:ins>
          </w:p>
        </w:tc>
        <w:tc>
          <w:tcPr>
            <w:tcW w:w="2267" w:type="dxa"/>
          </w:tcPr>
          <w:p w14:paraId="179AC861" w14:textId="77777777" w:rsidR="00DA30C7" w:rsidRPr="001B0CC1" w:rsidRDefault="00DA30C7" w:rsidP="00DA30C7">
            <w:pPr>
              <w:pStyle w:val="TAL"/>
              <w:rPr>
                <w:ins w:id="155" w:author="Huawei" w:date="2022-05-06T15:44:00Z"/>
                <w:snapToGrid w:val="0"/>
                <w:lang w:eastAsia="zh-CN"/>
              </w:rPr>
            </w:pPr>
          </w:p>
        </w:tc>
        <w:tc>
          <w:tcPr>
            <w:tcW w:w="1566" w:type="dxa"/>
          </w:tcPr>
          <w:p w14:paraId="2805E3F7" w14:textId="77777777" w:rsidR="00DA30C7" w:rsidRPr="001B0CC1" w:rsidRDefault="00DA30C7" w:rsidP="00DA30C7">
            <w:pPr>
              <w:pStyle w:val="TAL"/>
              <w:rPr>
                <w:ins w:id="156" w:author="Huawei" w:date="2022-05-06T15:44:00Z"/>
                <w:snapToGrid w:val="0"/>
              </w:rPr>
            </w:pPr>
            <w:ins w:id="157" w:author="Huawei" w:date="2022-05-06T15:44:00Z">
              <w:r w:rsidRPr="001B0CC1">
                <w:rPr>
                  <w:snapToGrid w:val="0"/>
                  <w:lang w:eastAsia="zh-CN"/>
                </w:rPr>
                <w:t>entry 1</w:t>
              </w:r>
            </w:ins>
          </w:p>
        </w:tc>
        <w:tc>
          <w:tcPr>
            <w:tcW w:w="1379" w:type="dxa"/>
          </w:tcPr>
          <w:p w14:paraId="05075373" w14:textId="77777777" w:rsidR="00DA30C7" w:rsidRPr="001B0CC1" w:rsidRDefault="00DA30C7" w:rsidP="00DA30C7">
            <w:pPr>
              <w:pStyle w:val="TAL"/>
              <w:rPr>
                <w:ins w:id="158" w:author="Huawei" w:date="2022-05-06T15:44:00Z"/>
                <w:snapToGrid w:val="0"/>
                <w:lang w:eastAsia="zh-CN"/>
              </w:rPr>
            </w:pPr>
          </w:p>
        </w:tc>
      </w:tr>
      <w:tr w:rsidR="00DA30C7" w:rsidRPr="001B0CC1" w14:paraId="2FE3A830" w14:textId="77777777" w:rsidTr="00DA30C7">
        <w:tblPrEx>
          <w:tblCellMar>
            <w:left w:w="108" w:type="dxa"/>
            <w:right w:w="108" w:type="dxa"/>
          </w:tblCellMar>
        </w:tblPrEx>
        <w:trPr>
          <w:ins w:id="159" w:author="Huawei" w:date="2022-05-06T15:44:00Z"/>
        </w:trPr>
        <w:tc>
          <w:tcPr>
            <w:tcW w:w="4535" w:type="dxa"/>
            <w:gridSpan w:val="2"/>
          </w:tcPr>
          <w:p w14:paraId="2ED38926" w14:textId="77777777" w:rsidR="00DA30C7" w:rsidRPr="001B0CC1" w:rsidRDefault="00DA30C7" w:rsidP="00DA30C7">
            <w:pPr>
              <w:pStyle w:val="TAL"/>
              <w:rPr>
                <w:ins w:id="160" w:author="Huawei" w:date="2022-05-06T15:44:00Z"/>
                <w:snapToGrid w:val="0"/>
                <w:lang w:eastAsia="zh-CN"/>
              </w:rPr>
            </w:pPr>
            <w:ins w:id="161" w:author="Huawei" w:date="2022-05-06T15:44:00Z">
              <w:r w:rsidRPr="001B0CC1">
                <w:rPr>
                  <w:snapToGrid w:val="0"/>
                  <w:lang w:eastAsia="zh-CN"/>
                </w:rPr>
                <w:t xml:space="preserve">        </w:t>
              </w:r>
              <w:r w:rsidRPr="001B0CC1">
                <w:t>sl-SyncConfigList-r16</w:t>
              </w:r>
              <w:r>
                <w:t xml:space="preserve"> </w:t>
              </w:r>
              <w:r w:rsidRPr="00A908F6">
                <w:t>SEQUENCE (SIZE (</w:t>
              </w:r>
              <w:proofErr w:type="gramStart"/>
              <w:r w:rsidRPr="00A908F6">
                <w:t>1..</w:t>
              </w:r>
              <w:proofErr w:type="gramEnd"/>
              <w:r w:rsidRPr="00A908F6">
                <w:t>maxSL-SyncConfig-r16)) OF SL-SyncConfig-r16</w:t>
              </w:r>
              <w:r>
                <w:t xml:space="preserve"> {</w:t>
              </w:r>
            </w:ins>
          </w:p>
        </w:tc>
        <w:tc>
          <w:tcPr>
            <w:tcW w:w="2267" w:type="dxa"/>
          </w:tcPr>
          <w:p w14:paraId="04413F6A" w14:textId="77777777" w:rsidR="00DA30C7" w:rsidRPr="001B0CC1" w:rsidRDefault="00DA30C7" w:rsidP="00DA30C7">
            <w:pPr>
              <w:pStyle w:val="TAL"/>
              <w:rPr>
                <w:ins w:id="162" w:author="Huawei" w:date="2022-05-06T15:44:00Z"/>
              </w:rPr>
            </w:pPr>
            <w:ins w:id="163" w:author="Huawei" w:date="2022-05-06T15:44:00Z">
              <w:r>
                <w:t>1 entry</w:t>
              </w:r>
            </w:ins>
          </w:p>
        </w:tc>
        <w:tc>
          <w:tcPr>
            <w:tcW w:w="1566" w:type="dxa"/>
          </w:tcPr>
          <w:p w14:paraId="562A795B" w14:textId="77777777" w:rsidR="00DA30C7" w:rsidRPr="001B0CC1" w:rsidRDefault="00DA30C7" w:rsidP="00DA30C7">
            <w:pPr>
              <w:pStyle w:val="TAL"/>
              <w:rPr>
                <w:ins w:id="164" w:author="Huawei" w:date="2022-05-06T15:44:00Z"/>
                <w:snapToGrid w:val="0"/>
                <w:lang w:eastAsia="zh-CN"/>
              </w:rPr>
            </w:pPr>
          </w:p>
        </w:tc>
        <w:tc>
          <w:tcPr>
            <w:tcW w:w="1379" w:type="dxa"/>
          </w:tcPr>
          <w:p w14:paraId="367E8C93" w14:textId="77777777" w:rsidR="00DA30C7" w:rsidRPr="001B0CC1" w:rsidRDefault="00DA30C7" w:rsidP="00DA30C7">
            <w:pPr>
              <w:pStyle w:val="TAL"/>
              <w:rPr>
                <w:ins w:id="165" w:author="Huawei" w:date="2022-05-06T15:44:00Z"/>
                <w:snapToGrid w:val="0"/>
                <w:lang w:eastAsia="zh-CN"/>
              </w:rPr>
            </w:pPr>
          </w:p>
        </w:tc>
      </w:tr>
      <w:tr w:rsidR="00DA30C7" w:rsidRPr="001B0CC1" w14:paraId="708B41A8" w14:textId="77777777" w:rsidTr="00DA30C7">
        <w:tblPrEx>
          <w:tblCellMar>
            <w:left w:w="108" w:type="dxa"/>
            <w:right w:w="108" w:type="dxa"/>
          </w:tblCellMar>
        </w:tblPrEx>
        <w:trPr>
          <w:ins w:id="166" w:author="Huawei" w:date="2022-05-06T15:44:00Z"/>
        </w:trPr>
        <w:tc>
          <w:tcPr>
            <w:tcW w:w="4535" w:type="dxa"/>
            <w:gridSpan w:val="2"/>
          </w:tcPr>
          <w:p w14:paraId="4BB80989" w14:textId="77777777" w:rsidR="00DA30C7" w:rsidRPr="001B0CC1" w:rsidRDefault="00DA30C7" w:rsidP="00DA30C7">
            <w:pPr>
              <w:pStyle w:val="TAL"/>
              <w:rPr>
                <w:ins w:id="167" w:author="Huawei" w:date="2022-05-06T15:44:00Z"/>
                <w:snapToGrid w:val="0"/>
                <w:lang w:eastAsia="zh-CN"/>
              </w:rPr>
            </w:pPr>
            <w:ins w:id="168" w:author="Huawei" w:date="2022-05-06T15:44:00Z">
              <w:r w:rsidRPr="001B0CC1">
                <w:rPr>
                  <w:snapToGrid w:val="0"/>
                  <w:lang w:eastAsia="zh-CN"/>
                </w:rPr>
                <w:t xml:space="preserve">        </w:t>
              </w:r>
              <w:r>
                <w:rPr>
                  <w:snapToGrid w:val="0"/>
                  <w:lang w:eastAsia="zh-CN"/>
                </w:rPr>
                <w:t xml:space="preserve">  </w:t>
              </w:r>
              <w:r w:rsidRPr="00A908F6">
                <w:t>SL-SyncConfig-r16</w:t>
              </w:r>
              <w:r>
                <w:t>[1]</w:t>
              </w:r>
            </w:ins>
          </w:p>
        </w:tc>
        <w:tc>
          <w:tcPr>
            <w:tcW w:w="2267" w:type="dxa"/>
          </w:tcPr>
          <w:p w14:paraId="6E52AD46" w14:textId="77777777" w:rsidR="00DA30C7" w:rsidRDefault="00DA30C7" w:rsidP="00DA30C7">
            <w:pPr>
              <w:pStyle w:val="TAL"/>
              <w:rPr>
                <w:ins w:id="169" w:author="Huawei" w:date="2022-05-06T15:44:00Z"/>
              </w:rPr>
            </w:pPr>
            <w:ins w:id="170" w:author="Huawei" w:date="2022-05-06T15:44:00Z">
              <w:r w:rsidRPr="00942164">
                <w:t>SL-</w:t>
              </w:r>
              <w:proofErr w:type="spellStart"/>
              <w:r w:rsidRPr="00942164">
                <w:t>SyncConfig</w:t>
              </w:r>
              <w:proofErr w:type="spellEnd"/>
            </w:ins>
          </w:p>
        </w:tc>
        <w:tc>
          <w:tcPr>
            <w:tcW w:w="1566" w:type="dxa"/>
          </w:tcPr>
          <w:p w14:paraId="74CE54D5" w14:textId="77777777" w:rsidR="00DA30C7" w:rsidRDefault="00DA30C7" w:rsidP="00DA30C7">
            <w:pPr>
              <w:pStyle w:val="TAL"/>
              <w:rPr>
                <w:ins w:id="171" w:author="Huawei" w:date="2022-05-06T15:44:00Z"/>
                <w:snapToGrid w:val="0"/>
                <w:lang w:eastAsia="zh-CN"/>
              </w:rPr>
            </w:pPr>
            <w:ins w:id="172" w:author="Huawei" w:date="2022-05-06T15:44:00Z">
              <w:r>
                <w:rPr>
                  <w:rFonts w:hint="eastAsia"/>
                  <w:snapToGrid w:val="0"/>
                  <w:lang w:eastAsia="zh-CN"/>
                </w:rPr>
                <w:t>e</w:t>
              </w:r>
              <w:r>
                <w:rPr>
                  <w:snapToGrid w:val="0"/>
                  <w:lang w:eastAsia="zh-CN"/>
                </w:rPr>
                <w:t>ntry 1</w:t>
              </w:r>
            </w:ins>
          </w:p>
          <w:p w14:paraId="2A9959B4" w14:textId="4EC8D2B7" w:rsidR="00DA30C7" w:rsidRPr="001B0CC1" w:rsidRDefault="00DA30C7" w:rsidP="00DA30C7">
            <w:pPr>
              <w:pStyle w:val="TAL"/>
              <w:rPr>
                <w:ins w:id="173" w:author="Huawei" w:date="2022-05-06T15:44:00Z"/>
                <w:snapToGrid w:val="0"/>
                <w:lang w:eastAsia="zh-CN"/>
              </w:rPr>
            </w:pPr>
            <w:ins w:id="174" w:author="Huawei" w:date="2022-05-06T15:44:00Z">
              <w:r w:rsidRPr="00992F46">
                <w:t xml:space="preserve">Table </w:t>
              </w:r>
              <w:r w:rsidRPr="005C697F">
                <w:rPr>
                  <w:lang w:eastAsia="sv-SE"/>
                </w:rPr>
                <w:t>9.1.3.</w:t>
              </w:r>
            </w:ins>
            <w:ins w:id="175" w:author="Huawei" w:date="2022-05-06T15:49:00Z">
              <w:r>
                <w:rPr>
                  <w:lang w:eastAsia="sv-SE"/>
                </w:rPr>
                <w:t>2</w:t>
              </w:r>
            </w:ins>
            <w:ins w:id="176" w:author="Huawei" w:date="2022-05-06T15:44:00Z">
              <w:r w:rsidRPr="005C697F">
                <w:rPr>
                  <w:lang w:eastAsia="sv-SE"/>
                </w:rPr>
                <w:t>.4.3</w:t>
              </w:r>
              <w:r>
                <w:rPr>
                  <w:lang w:eastAsia="sv-SE"/>
                </w:rPr>
                <w:t>-3</w:t>
              </w:r>
            </w:ins>
          </w:p>
        </w:tc>
        <w:tc>
          <w:tcPr>
            <w:tcW w:w="1379" w:type="dxa"/>
          </w:tcPr>
          <w:p w14:paraId="58131EA3" w14:textId="77777777" w:rsidR="00DA30C7" w:rsidRPr="001B0CC1" w:rsidRDefault="00DA30C7" w:rsidP="00DA30C7">
            <w:pPr>
              <w:pStyle w:val="TAL"/>
              <w:rPr>
                <w:ins w:id="177" w:author="Huawei" w:date="2022-05-06T15:44:00Z"/>
                <w:snapToGrid w:val="0"/>
                <w:lang w:eastAsia="zh-CN"/>
              </w:rPr>
            </w:pPr>
          </w:p>
        </w:tc>
      </w:tr>
      <w:tr w:rsidR="00DA30C7" w:rsidRPr="001B0CC1" w14:paraId="39F52271" w14:textId="77777777" w:rsidTr="00DA30C7">
        <w:tblPrEx>
          <w:tblCellMar>
            <w:left w:w="108" w:type="dxa"/>
            <w:right w:w="108" w:type="dxa"/>
          </w:tblCellMar>
        </w:tblPrEx>
        <w:trPr>
          <w:ins w:id="178" w:author="Huawei" w:date="2022-05-06T15:44:00Z"/>
        </w:trPr>
        <w:tc>
          <w:tcPr>
            <w:tcW w:w="4535" w:type="dxa"/>
            <w:gridSpan w:val="2"/>
            <w:tcBorders>
              <w:bottom w:val="single" w:sz="4" w:space="0" w:color="auto"/>
            </w:tcBorders>
          </w:tcPr>
          <w:p w14:paraId="2962C032" w14:textId="77777777" w:rsidR="00DA30C7" w:rsidRPr="001B0CC1" w:rsidRDefault="00DA30C7" w:rsidP="00DA30C7">
            <w:pPr>
              <w:pStyle w:val="TAL"/>
              <w:rPr>
                <w:ins w:id="179" w:author="Huawei" w:date="2022-05-06T15:44:00Z"/>
                <w:snapToGrid w:val="0"/>
                <w:lang w:eastAsia="zh-CN"/>
              </w:rPr>
            </w:pPr>
            <w:ins w:id="180" w:author="Huawei" w:date="2022-05-06T15:44:00Z">
              <w:r w:rsidRPr="001B0CC1">
                <w:rPr>
                  <w:snapToGrid w:val="0"/>
                  <w:lang w:eastAsia="zh-CN"/>
                </w:rPr>
                <w:t xml:space="preserve">        </w:t>
              </w:r>
              <w:r>
                <w:rPr>
                  <w:snapToGrid w:val="0"/>
                  <w:lang w:eastAsia="zh-CN"/>
                </w:rPr>
                <w:t>}</w:t>
              </w:r>
            </w:ins>
          </w:p>
        </w:tc>
        <w:tc>
          <w:tcPr>
            <w:tcW w:w="2267" w:type="dxa"/>
          </w:tcPr>
          <w:p w14:paraId="4C7402DF" w14:textId="77777777" w:rsidR="00DA30C7" w:rsidRDefault="00DA30C7" w:rsidP="00DA30C7">
            <w:pPr>
              <w:pStyle w:val="TAL"/>
              <w:rPr>
                <w:ins w:id="181" w:author="Huawei" w:date="2022-05-06T15:44:00Z"/>
              </w:rPr>
            </w:pPr>
          </w:p>
        </w:tc>
        <w:tc>
          <w:tcPr>
            <w:tcW w:w="1566" w:type="dxa"/>
          </w:tcPr>
          <w:p w14:paraId="199F1482" w14:textId="77777777" w:rsidR="00DA30C7" w:rsidRPr="001B0CC1" w:rsidRDefault="00DA30C7" w:rsidP="00DA30C7">
            <w:pPr>
              <w:pStyle w:val="TAL"/>
              <w:rPr>
                <w:ins w:id="182" w:author="Huawei" w:date="2022-05-06T15:44:00Z"/>
                <w:snapToGrid w:val="0"/>
                <w:lang w:eastAsia="zh-CN"/>
              </w:rPr>
            </w:pPr>
          </w:p>
        </w:tc>
        <w:tc>
          <w:tcPr>
            <w:tcW w:w="1379" w:type="dxa"/>
          </w:tcPr>
          <w:p w14:paraId="06E27D7F" w14:textId="77777777" w:rsidR="00DA30C7" w:rsidRPr="001B0CC1" w:rsidRDefault="00DA30C7" w:rsidP="00DA30C7">
            <w:pPr>
              <w:pStyle w:val="TAL"/>
              <w:rPr>
                <w:ins w:id="183" w:author="Huawei" w:date="2022-05-06T15:44:00Z"/>
                <w:snapToGrid w:val="0"/>
                <w:lang w:eastAsia="zh-CN"/>
              </w:rPr>
            </w:pPr>
          </w:p>
        </w:tc>
      </w:tr>
      <w:tr w:rsidR="00DA30C7" w:rsidRPr="001B0CC1" w14:paraId="18529211" w14:textId="77777777" w:rsidTr="00DA30C7">
        <w:tblPrEx>
          <w:tblCellMar>
            <w:left w:w="108" w:type="dxa"/>
            <w:right w:w="108" w:type="dxa"/>
          </w:tblCellMar>
        </w:tblPrEx>
        <w:trPr>
          <w:ins w:id="184" w:author="Huawei" w:date="2022-05-06T15:44:00Z"/>
        </w:trPr>
        <w:tc>
          <w:tcPr>
            <w:tcW w:w="4535" w:type="dxa"/>
            <w:gridSpan w:val="2"/>
            <w:tcBorders>
              <w:bottom w:val="nil"/>
            </w:tcBorders>
          </w:tcPr>
          <w:p w14:paraId="0C371076" w14:textId="77777777" w:rsidR="00DA30C7" w:rsidRPr="001B0CC1" w:rsidRDefault="00DA30C7" w:rsidP="00DA30C7">
            <w:pPr>
              <w:pStyle w:val="TAL"/>
              <w:rPr>
                <w:ins w:id="185" w:author="Huawei" w:date="2022-05-06T15:44:00Z"/>
                <w:snapToGrid w:val="0"/>
                <w:lang w:eastAsia="zh-CN"/>
              </w:rPr>
            </w:pPr>
            <w:ins w:id="186" w:author="Huawei" w:date="2022-05-06T15:44:00Z">
              <w:r w:rsidRPr="001B0CC1">
                <w:rPr>
                  <w:snapToGrid w:val="0"/>
                  <w:lang w:eastAsia="zh-CN"/>
                </w:rPr>
                <w:t xml:space="preserve">        </w:t>
              </w:r>
              <w:r w:rsidRPr="001B0CC1">
                <w:t>sl-SyncPriority-r16</w:t>
              </w:r>
            </w:ins>
          </w:p>
        </w:tc>
        <w:tc>
          <w:tcPr>
            <w:tcW w:w="2267" w:type="dxa"/>
          </w:tcPr>
          <w:p w14:paraId="377F3651" w14:textId="77777777" w:rsidR="00DA30C7" w:rsidRPr="001B0CC1" w:rsidRDefault="00DA30C7" w:rsidP="00DA30C7">
            <w:pPr>
              <w:pStyle w:val="TAL"/>
              <w:rPr>
                <w:ins w:id="187" w:author="Huawei" w:date="2022-05-06T15:44:00Z"/>
              </w:rPr>
            </w:pPr>
            <w:proofErr w:type="spellStart"/>
            <w:ins w:id="188" w:author="Huawei" w:date="2022-05-06T15:44:00Z">
              <w:r w:rsidRPr="00A908F6">
                <w:t>gnbEnb</w:t>
              </w:r>
              <w:proofErr w:type="spellEnd"/>
            </w:ins>
          </w:p>
        </w:tc>
        <w:tc>
          <w:tcPr>
            <w:tcW w:w="1566" w:type="dxa"/>
          </w:tcPr>
          <w:p w14:paraId="265384CA" w14:textId="77777777" w:rsidR="00DA30C7" w:rsidRPr="001B0CC1" w:rsidRDefault="00DA30C7" w:rsidP="00DA30C7">
            <w:pPr>
              <w:pStyle w:val="TAL"/>
              <w:rPr>
                <w:ins w:id="189" w:author="Huawei" w:date="2022-05-06T15:44:00Z"/>
                <w:snapToGrid w:val="0"/>
                <w:lang w:eastAsia="zh-CN"/>
              </w:rPr>
            </w:pPr>
          </w:p>
        </w:tc>
        <w:tc>
          <w:tcPr>
            <w:tcW w:w="1379" w:type="dxa"/>
          </w:tcPr>
          <w:p w14:paraId="6D19F82C" w14:textId="69E5AE95" w:rsidR="00DA30C7" w:rsidRPr="001B0CC1" w:rsidRDefault="00DA30C7" w:rsidP="00DA30C7">
            <w:pPr>
              <w:pStyle w:val="TAL"/>
              <w:rPr>
                <w:ins w:id="190" w:author="Huawei" w:date="2022-05-06T15:44:00Z"/>
                <w:snapToGrid w:val="0"/>
                <w:lang w:eastAsia="zh-CN"/>
              </w:rPr>
            </w:pPr>
          </w:p>
        </w:tc>
      </w:tr>
      <w:tr w:rsidR="00DA30C7" w:rsidRPr="001B0CC1" w14:paraId="5C25FDE6" w14:textId="77777777" w:rsidTr="00DA30C7">
        <w:tblPrEx>
          <w:tblCellMar>
            <w:left w:w="108" w:type="dxa"/>
            <w:right w:w="108" w:type="dxa"/>
          </w:tblCellMar>
        </w:tblPrEx>
        <w:trPr>
          <w:ins w:id="191" w:author="Huawei" w:date="2022-05-06T15:44:00Z"/>
        </w:trPr>
        <w:tc>
          <w:tcPr>
            <w:tcW w:w="4535" w:type="dxa"/>
            <w:gridSpan w:val="2"/>
          </w:tcPr>
          <w:p w14:paraId="05CDC1D4" w14:textId="77777777" w:rsidR="00DA30C7" w:rsidRPr="001B0CC1" w:rsidRDefault="00DA30C7" w:rsidP="00DA30C7">
            <w:pPr>
              <w:pStyle w:val="TAL"/>
              <w:rPr>
                <w:ins w:id="192" w:author="Huawei" w:date="2022-05-06T15:44:00Z"/>
                <w:snapToGrid w:val="0"/>
                <w:lang w:eastAsia="zh-CN"/>
              </w:rPr>
            </w:pPr>
            <w:ins w:id="193" w:author="Huawei" w:date="2022-05-06T15:44:00Z">
              <w:r w:rsidRPr="001B0CC1">
                <w:rPr>
                  <w:snapToGrid w:val="0"/>
                  <w:lang w:eastAsia="zh-CN"/>
                </w:rPr>
                <w:t xml:space="preserve">      </w:t>
              </w:r>
              <w:r>
                <w:rPr>
                  <w:snapToGrid w:val="0"/>
                  <w:lang w:eastAsia="zh-CN"/>
                </w:rPr>
                <w:t>}</w:t>
              </w:r>
            </w:ins>
          </w:p>
        </w:tc>
        <w:tc>
          <w:tcPr>
            <w:tcW w:w="2267" w:type="dxa"/>
          </w:tcPr>
          <w:p w14:paraId="41918648" w14:textId="77777777" w:rsidR="00DA30C7" w:rsidRPr="001B0CC1" w:rsidRDefault="00DA30C7" w:rsidP="00DA30C7">
            <w:pPr>
              <w:pStyle w:val="TAL"/>
              <w:rPr>
                <w:ins w:id="194" w:author="Huawei" w:date="2022-05-06T15:44:00Z"/>
              </w:rPr>
            </w:pPr>
          </w:p>
        </w:tc>
        <w:tc>
          <w:tcPr>
            <w:tcW w:w="1566" w:type="dxa"/>
          </w:tcPr>
          <w:p w14:paraId="06D94EB4" w14:textId="77777777" w:rsidR="00DA30C7" w:rsidRPr="001B0CC1" w:rsidRDefault="00DA30C7" w:rsidP="00DA30C7">
            <w:pPr>
              <w:pStyle w:val="TAL"/>
              <w:rPr>
                <w:ins w:id="195" w:author="Huawei" w:date="2022-05-06T15:44:00Z"/>
                <w:snapToGrid w:val="0"/>
                <w:lang w:eastAsia="zh-CN"/>
              </w:rPr>
            </w:pPr>
          </w:p>
        </w:tc>
        <w:tc>
          <w:tcPr>
            <w:tcW w:w="1379" w:type="dxa"/>
          </w:tcPr>
          <w:p w14:paraId="59ACFAFF" w14:textId="77777777" w:rsidR="00DA30C7" w:rsidRPr="001B0CC1" w:rsidRDefault="00DA30C7" w:rsidP="00DA30C7">
            <w:pPr>
              <w:pStyle w:val="TAL"/>
              <w:rPr>
                <w:ins w:id="196" w:author="Huawei" w:date="2022-05-06T15:44:00Z"/>
                <w:snapToGrid w:val="0"/>
                <w:lang w:eastAsia="zh-CN"/>
              </w:rPr>
            </w:pPr>
          </w:p>
        </w:tc>
      </w:tr>
      <w:tr w:rsidR="00DA30C7" w:rsidRPr="001B0CC1" w14:paraId="69DFDFB4" w14:textId="77777777" w:rsidTr="00DA30C7">
        <w:tblPrEx>
          <w:tblCellMar>
            <w:left w:w="108" w:type="dxa"/>
            <w:right w:w="108" w:type="dxa"/>
          </w:tblCellMar>
        </w:tblPrEx>
        <w:trPr>
          <w:ins w:id="197" w:author="Huawei" w:date="2022-05-06T15:44:00Z"/>
        </w:trPr>
        <w:tc>
          <w:tcPr>
            <w:tcW w:w="4535" w:type="dxa"/>
            <w:gridSpan w:val="2"/>
          </w:tcPr>
          <w:p w14:paraId="388A44A9" w14:textId="77777777" w:rsidR="00DA30C7" w:rsidRPr="001B0CC1" w:rsidRDefault="00DA30C7" w:rsidP="00DA30C7">
            <w:pPr>
              <w:pStyle w:val="TAL"/>
              <w:rPr>
                <w:ins w:id="198" w:author="Huawei" w:date="2022-05-06T15:44:00Z"/>
                <w:snapToGrid w:val="0"/>
                <w:lang w:eastAsia="zh-CN"/>
              </w:rPr>
            </w:pPr>
            <w:ins w:id="199" w:author="Huawei" w:date="2022-05-06T15:44:00Z">
              <w:r w:rsidRPr="001B0CC1">
                <w:rPr>
                  <w:snapToGrid w:val="0"/>
                  <w:lang w:eastAsia="zh-CN"/>
                </w:rPr>
                <w:t xml:space="preserve">    }</w:t>
              </w:r>
            </w:ins>
          </w:p>
        </w:tc>
        <w:tc>
          <w:tcPr>
            <w:tcW w:w="2267" w:type="dxa"/>
          </w:tcPr>
          <w:p w14:paraId="2B78D4A6" w14:textId="77777777" w:rsidR="00DA30C7" w:rsidRPr="001B0CC1" w:rsidRDefault="00DA30C7" w:rsidP="00DA30C7">
            <w:pPr>
              <w:pStyle w:val="TAL"/>
              <w:rPr>
                <w:ins w:id="200" w:author="Huawei" w:date="2022-05-06T15:44:00Z"/>
                <w:snapToGrid w:val="0"/>
                <w:lang w:eastAsia="zh-CN"/>
              </w:rPr>
            </w:pPr>
          </w:p>
        </w:tc>
        <w:tc>
          <w:tcPr>
            <w:tcW w:w="1566" w:type="dxa"/>
          </w:tcPr>
          <w:p w14:paraId="5582A232" w14:textId="77777777" w:rsidR="00DA30C7" w:rsidRPr="001B0CC1" w:rsidRDefault="00DA30C7" w:rsidP="00DA30C7">
            <w:pPr>
              <w:pStyle w:val="TAL"/>
              <w:rPr>
                <w:ins w:id="201" w:author="Huawei" w:date="2022-05-06T15:44:00Z"/>
                <w:snapToGrid w:val="0"/>
              </w:rPr>
            </w:pPr>
          </w:p>
        </w:tc>
        <w:tc>
          <w:tcPr>
            <w:tcW w:w="1379" w:type="dxa"/>
          </w:tcPr>
          <w:p w14:paraId="0F95335B" w14:textId="77777777" w:rsidR="00DA30C7" w:rsidRPr="001B0CC1" w:rsidRDefault="00DA30C7" w:rsidP="00DA30C7">
            <w:pPr>
              <w:pStyle w:val="TAL"/>
              <w:rPr>
                <w:ins w:id="202" w:author="Huawei" w:date="2022-05-06T15:44:00Z"/>
                <w:snapToGrid w:val="0"/>
                <w:lang w:eastAsia="zh-CN"/>
              </w:rPr>
            </w:pPr>
          </w:p>
        </w:tc>
      </w:tr>
      <w:tr w:rsidR="00DA30C7" w:rsidRPr="001B0CC1" w14:paraId="58003D1F" w14:textId="77777777" w:rsidTr="00DA30C7">
        <w:tblPrEx>
          <w:tblCellMar>
            <w:left w:w="108" w:type="dxa"/>
            <w:right w:w="108" w:type="dxa"/>
          </w:tblCellMar>
        </w:tblPrEx>
        <w:trPr>
          <w:ins w:id="203" w:author="Huawei" w:date="2022-05-06T15:44:00Z"/>
        </w:trPr>
        <w:tc>
          <w:tcPr>
            <w:tcW w:w="4535" w:type="dxa"/>
            <w:gridSpan w:val="2"/>
          </w:tcPr>
          <w:p w14:paraId="4C95FEB1" w14:textId="77777777" w:rsidR="00DA30C7" w:rsidRPr="001B0CC1" w:rsidRDefault="00DA30C7" w:rsidP="00DA30C7">
            <w:pPr>
              <w:pStyle w:val="TAL"/>
              <w:rPr>
                <w:ins w:id="204" w:author="Huawei" w:date="2022-05-06T15:44:00Z"/>
                <w:snapToGrid w:val="0"/>
                <w:lang w:eastAsia="zh-CN"/>
              </w:rPr>
            </w:pPr>
            <w:ins w:id="205" w:author="Huawei" w:date="2022-05-06T15:44:00Z">
              <w:r w:rsidRPr="001B0CC1">
                <w:rPr>
                  <w:snapToGrid w:val="0"/>
                  <w:lang w:eastAsia="zh-CN"/>
                </w:rPr>
                <w:t xml:space="preserve">    </w:t>
              </w:r>
              <w:r w:rsidRPr="001B0CC1">
                <w:t>networkControlledSyncTx-r16</w:t>
              </w:r>
            </w:ins>
          </w:p>
        </w:tc>
        <w:tc>
          <w:tcPr>
            <w:tcW w:w="2267" w:type="dxa"/>
          </w:tcPr>
          <w:p w14:paraId="3158A145" w14:textId="77777777" w:rsidR="00DA30C7" w:rsidRPr="001B0CC1" w:rsidRDefault="00DA30C7" w:rsidP="00DA30C7">
            <w:pPr>
              <w:pStyle w:val="TAL"/>
              <w:rPr>
                <w:ins w:id="206" w:author="Huawei" w:date="2022-05-06T15:44:00Z"/>
                <w:snapToGrid w:val="0"/>
                <w:lang w:eastAsia="zh-CN"/>
              </w:rPr>
            </w:pPr>
            <w:ins w:id="207" w:author="Huawei" w:date="2022-05-06T15:44:00Z">
              <w:r>
                <w:rPr>
                  <w:rFonts w:hint="eastAsia"/>
                  <w:snapToGrid w:val="0"/>
                  <w:lang w:eastAsia="zh-CN"/>
                </w:rPr>
                <w:t>o</w:t>
              </w:r>
              <w:r>
                <w:rPr>
                  <w:snapToGrid w:val="0"/>
                  <w:lang w:eastAsia="zh-CN"/>
                </w:rPr>
                <w:t>n</w:t>
              </w:r>
            </w:ins>
          </w:p>
        </w:tc>
        <w:tc>
          <w:tcPr>
            <w:tcW w:w="1566" w:type="dxa"/>
          </w:tcPr>
          <w:p w14:paraId="302FAD28" w14:textId="77777777" w:rsidR="00DA30C7" w:rsidRPr="001B0CC1" w:rsidRDefault="00DA30C7" w:rsidP="00DA30C7">
            <w:pPr>
              <w:pStyle w:val="TAL"/>
              <w:rPr>
                <w:ins w:id="208" w:author="Huawei" w:date="2022-05-06T15:44:00Z"/>
                <w:snapToGrid w:val="0"/>
              </w:rPr>
            </w:pPr>
          </w:p>
        </w:tc>
        <w:tc>
          <w:tcPr>
            <w:tcW w:w="1379" w:type="dxa"/>
          </w:tcPr>
          <w:p w14:paraId="3012B03F" w14:textId="77777777" w:rsidR="00DA30C7" w:rsidRPr="001B0CC1" w:rsidRDefault="00DA30C7" w:rsidP="00DA30C7">
            <w:pPr>
              <w:pStyle w:val="TAL"/>
              <w:rPr>
                <w:ins w:id="209" w:author="Huawei" w:date="2022-05-06T15:44:00Z"/>
                <w:snapToGrid w:val="0"/>
                <w:lang w:eastAsia="zh-CN"/>
              </w:rPr>
            </w:pPr>
          </w:p>
        </w:tc>
      </w:tr>
      <w:tr w:rsidR="00DA30C7" w:rsidRPr="001B0CC1" w14:paraId="31E74835" w14:textId="77777777" w:rsidTr="00DA30C7">
        <w:tblPrEx>
          <w:tblCellMar>
            <w:left w:w="108" w:type="dxa"/>
            <w:right w:w="108" w:type="dxa"/>
          </w:tblCellMar>
        </w:tblPrEx>
        <w:trPr>
          <w:ins w:id="210" w:author="Huawei" w:date="2022-05-06T15:44:00Z"/>
        </w:trPr>
        <w:tc>
          <w:tcPr>
            <w:tcW w:w="4535" w:type="dxa"/>
            <w:gridSpan w:val="2"/>
          </w:tcPr>
          <w:p w14:paraId="1C35BF1B" w14:textId="77777777" w:rsidR="00DA30C7" w:rsidRPr="001B0CC1" w:rsidRDefault="00DA30C7" w:rsidP="00DA30C7">
            <w:pPr>
              <w:pStyle w:val="TAL"/>
              <w:rPr>
                <w:ins w:id="211" w:author="Huawei" w:date="2022-05-06T15:44:00Z"/>
                <w:snapToGrid w:val="0"/>
                <w:lang w:eastAsia="zh-CN"/>
              </w:rPr>
            </w:pPr>
            <w:ins w:id="212" w:author="Huawei" w:date="2022-05-06T15:44:00Z">
              <w:r w:rsidRPr="001B0CC1">
                <w:rPr>
                  <w:snapToGrid w:val="0"/>
                  <w:lang w:eastAsia="zh-CN"/>
                </w:rPr>
                <w:t xml:space="preserve">  }</w:t>
              </w:r>
            </w:ins>
          </w:p>
        </w:tc>
        <w:tc>
          <w:tcPr>
            <w:tcW w:w="2267" w:type="dxa"/>
          </w:tcPr>
          <w:p w14:paraId="54F1376A" w14:textId="77777777" w:rsidR="00DA30C7" w:rsidRPr="001B0CC1" w:rsidRDefault="00DA30C7" w:rsidP="00DA30C7">
            <w:pPr>
              <w:pStyle w:val="TAL"/>
              <w:rPr>
                <w:ins w:id="213" w:author="Huawei" w:date="2022-05-06T15:44:00Z"/>
                <w:snapToGrid w:val="0"/>
                <w:lang w:eastAsia="zh-CN"/>
              </w:rPr>
            </w:pPr>
          </w:p>
        </w:tc>
        <w:tc>
          <w:tcPr>
            <w:tcW w:w="1566" w:type="dxa"/>
          </w:tcPr>
          <w:p w14:paraId="44E7B7B9" w14:textId="77777777" w:rsidR="00DA30C7" w:rsidRPr="001B0CC1" w:rsidRDefault="00DA30C7" w:rsidP="00DA30C7">
            <w:pPr>
              <w:pStyle w:val="TAL"/>
              <w:rPr>
                <w:ins w:id="214" w:author="Huawei" w:date="2022-05-06T15:44:00Z"/>
                <w:snapToGrid w:val="0"/>
              </w:rPr>
            </w:pPr>
          </w:p>
        </w:tc>
        <w:tc>
          <w:tcPr>
            <w:tcW w:w="1379" w:type="dxa"/>
          </w:tcPr>
          <w:p w14:paraId="0880025C" w14:textId="77777777" w:rsidR="00DA30C7" w:rsidRPr="001B0CC1" w:rsidRDefault="00DA30C7" w:rsidP="00DA30C7">
            <w:pPr>
              <w:pStyle w:val="TAL"/>
              <w:rPr>
                <w:ins w:id="215" w:author="Huawei" w:date="2022-05-06T15:44:00Z"/>
                <w:snapToGrid w:val="0"/>
                <w:lang w:eastAsia="zh-CN"/>
              </w:rPr>
            </w:pPr>
          </w:p>
        </w:tc>
      </w:tr>
      <w:tr w:rsidR="00DA30C7" w:rsidRPr="001B0CC1" w14:paraId="67550F78" w14:textId="77777777" w:rsidTr="00DA30C7">
        <w:tblPrEx>
          <w:tblCellMar>
            <w:left w:w="108" w:type="dxa"/>
            <w:right w:w="108" w:type="dxa"/>
          </w:tblCellMar>
        </w:tblPrEx>
        <w:trPr>
          <w:ins w:id="216" w:author="Huawei" w:date="2022-05-06T15:44:00Z"/>
        </w:trPr>
        <w:tc>
          <w:tcPr>
            <w:tcW w:w="4535" w:type="dxa"/>
            <w:gridSpan w:val="2"/>
            <w:tcBorders>
              <w:bottom w:val="single" w:sz="4" w:space="0" w:color="auto"/>
            </w:tcBorders>
          </w:tcPr>
          <w:p w14:paraId="10C9E95B" w14:textId="77777777" w:rsidR="00DA30C7" w:rsidRPr="001B0CC1" w:rsidRDefault="00DA30C7" w:rsidP="00DA30C7">
            <w:pPr>
              <w:pStyle w:val="TAL"/>
              <w:rPr>
                <w:ins w:id="217" w:author="Huawei" w:date="2022-05-06T15:44:00Z"/>
              </w:rPr>
            </w:pPr>
            <w:ins w:id="218" w:author="Huawei" w:date="2022-05-06T15:44:00Z">
              <w:r w:rsidRPr="001B0CC1">
                <w:t>}</w:t>
              </w:r>
            </w:ins>
          </w:p>
        </w:tc>
        <w:tc>
          <w:tcPr>
            <w:tcW w:w="2267" w:type="dxa"/>
          </w:tcPr>
          <w:p w14:paraId="2D0A0234" w14:textId="77777777" w:rsidR="00DA30C7" w:rsidRPr="001B0CC1" w:rsidRDefault="00DA30C7" w:rsidP="00DA30C7">
            <w:pPr>
              <w:pStyle w:val="TAL"/>
              <w:rPr>
                <w:ins w:id="219" w:author="Huawei" w:date="2022-05-06T15:44:00Z"/>
              </w:rPr>
            </w:pPr>
          </w:p>
        </w:tc>
        <w:tc>
          <w:tcPr>
            <w:tcW w:w="1566" w:type="dxa"/>
          </w:tcPr>
          <w:p w14:paraId="74035CEE" w14:textId="77777777" w:rsidR="00DA30C7" w:rsidRPr="001B0CC1" w:rsidRDefault="00DA30C7" w:rsidP="00DA30C7">
            <w:pPr>
              <w:pStyle w:val="TAL"/>
              <w:rPr>
                <w:ins w:id="220" w:author="Huawei" w:date="2022-05-06T15:44:00Z"/>
              </w:rPr>
            </w:pPr>
          </w:p>
        </w:tc>
        <w:tc>
          <w:tcPr>
            <w:tcW w:w="1379" w:type="dxa"/>
          </w:tcPr>
          <w:p w14:paraId="401100B6" w14:textId="77777777" w:rsidR="00DA30C7" w:rsidRPr="001B0CC1" w:rsidRDefault="00DA30C7" w:rsidP="00DA30C7">
            <w:pPr>
              <w:pStyle w:val="TAL"/>
              <w:rPr>
                <w:ins w:id="221" w:author="Huawei" w:date="2022-05-06T15:44:00Z"/>
              </w:rPr>
            </w:pPr>
          </w:p>
        </w:tc>
      </w:tr>
    </w:tbl>
    <w:p w14:paraId="453F6821" w14:textId="77777777" w:rsidR="00DA30C7" w:rsidRDefault="00DA30C7" w:rsidP="00DA30C7">
      <w:pPr>
        <w:rPr>
          <w:ins w:id="222" w:author="Huawei" w:date="2022-05-06T15:44:00Z"/>
        </w:rPr>
      </w:pPr>
    </w:p>
    <w:p w14:paraId="68DAEEF1" w14:textId="3116C873" w:rsidR="00DA30C7" w:rsidRPr="001B0CC1" w:rsidRDefault="00DA30C7" w:rsidP="00DA30C7">
      <w:pPr>
        <w:pStyle w:val="TH"/>
        <w:rPr>
          <w:ins w:id="223" w:author="Huawei" w:date="2022-05-06T15:44:00Z"/>
        </w:rPr>
      </w:pPr>
      <w:ins w:id="224" w:author="Huawei" w:date="2022-05-06T15:50:00Z">
        <w:r w:rsidRPr="00992F46">
          <w:t xml:space="preserve">Table </w:t>
        </w:r>
        <w:r w:rsidRPr="005C697F">
          <w:rPr>
            <w:lang w:eastAsia="sv-SE"/>
          </w:rPr>
          <w:t>9.1.3.2.4.3</w:t>
        </w:r>
      </w:ins>
      <w:ins w:id="225" w:author="Huawei" w:date="2022-05-06T15:44:00Z">
        <w:r>
          <w:rPr>
            <w:lang w:eastAsia="sv-SE"/>
          </w:rPr>
          <w:t>-3</w:t>
        </w:r>
        <w:r w:rsidRPr="001B0CC1">
          <w:t xml:space="preserve">: </w:t>
        </w:r>
        <w:r w:rsidRPr="00B57A58">
          <w:rPr>
            <w:iCs/>
          </w:rPr>
          <w:t>SL-</w:t>
        </w:r>
        <w:proofErr w:type="spellStart"/>
        <w:r w:rsidRPr="00B57A58">
          <w:rPr>
            <w:iCs/>
          </w:rPr>
          <w:t>SyncConfig</w:t>
        </w:r>
        <w:proofErr w:type="spellEnd"/>
        <w:r>
          <w:rPr>
            <w:iCs/>
          </w:rPr>
          <w:t xml:space="preserve"> (</w:t>
        </w:r>
      </w:ins>
      <w:ins w:id="226" w:author="Huawei" w:date="2022-05-06T15:50:00Z">
        <w:r w:rsidRPr="00992F46">
          <w:t xml:space="preserve">Table </w:t>
        </w:r>
        <w:r w:rsidRPr="005C697F">
          <w:rPr>
            <w:lang w:eastAsia="sv-SE"/>
          </w:rPr>
          <w:t>9.1.3.2.4.3</w:t>
        </w:r>
      </w:ins>
      <w:ins w:id="227" w:author="Huawei" w:date="2022-05-06T15:44:00Z">
        <w:r>
          <w:rPr>
            <w:lang w:eastAsia="sv-SE"/>
          </w:rPr>
          <w:t xml:space="preserve">-1 and </w:t>
        </w:r>
      </w:ins>
      <w:ins w:id="228" w:author="Huawei" w:date="2022-05-06T15:50:00Z">
        <w:r w:rsidRPr="00992F46">
          <w:t xml:space="preserve">Table </w:t>
        </w:r>
        <w:r w:rsidRPr="005C697F">
          <w:rPr>
            <w:lang w:eastAsia="sv-SE"/>
          </w:rPr>
          <w:t>9.1.3.2.4.3</w:t>
        </w:r>
      </w:ins>
      <w:ins w:id="229" w:author="Huawei" w:date="2022-05-06T15:44:00Z">
        <w:r>
          <w:rPr>
            <w:lang w:eastAsia="sv-SE"/>
          </w:rPr>
          <w:t>-2</w:t>
        </w:r>
        <w:r>
          <w:rPr>
            <w:iCs/>
          </w:rPr>
          <w:t>)</w:t>
        </w:r>
      </w:ins>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427"/>
        <w:gridCol w:w="1518"/>
        <w:gridCol w:w="9"/>
      </w:tblGrid>
      <w:tr w:rsidR="00DA30C7" w:rsidRPr="001B0CC1" w14:paraId="4CFE6F64" w14:textId="77777777" w:rsidTr="00DA30C7">
        <w:trPr>
          <w:gridAfter w:val="1"/>
          <w:wAfter w:w="9" w:type="dxa"/>
          <w:ins w:id="230" w:author="Huawei" w:date="2022-05-06T15:44:00Z"/>
        </w:trPr>
        <w:tc>
          <w:tcPr>
            <w:tcW w:w="9748" w:type="dxa"/>
            <w:gridSpan w:val="4"/>
          </w:tcPr>
          <w:p w14:paraId="320D8D9C" w14:textId="77777777" w:rsidR="00DA30C7" w:rsidRPr="001B0CC1" w:rsidRDefault="00DA30C7" w:rsidP="00DA30C7">
            <w:pPr>
              <w:pStyle w:val="TAL"/>
              <w:rPr>
                <w:ins w:id="231" w:author="Huawei" w:date="2022-05-06T15:44:00Z"/>
              </w:rPr>
            </w:pPr>
            <w:ins w:id="232" w:author="Huawei" w:date="2022-05-06T15:44:00Z">
              <w:r w:rsidRPr="001B0CC1">
                <w:t>Derivation Path:</w:t>
              </w:r>
              <w:r>
                <w:t xml:space="preserve"> TS 38.508-1 [14</w:t>
              </w:r>
              <w:r w:rsidRPr="001B0CC1">
                <w:t xml:space="preserve">], </w:t>
              </w:r>
              <w:r>
                <w:t>Table 4.6.6-31</w:t>
              </w:r>
            </w:ins>
          </w:p>
        </w:tc>
      </w:tr>
      <w:tr w:rsidR="00DA30C7" w:rsidRPr="001B0CC1" w14:paraId="39D2B96E" w14:textId="77777777" w:rsidTr="00DA30C7">
        <w:tblPrEx>
          <w:tblCellMar>
            <w:left w:w="108" w:type="dxa"/>
            <w:right w:w="108" w:type="dxa"/>
          </w:tblCellMar>
        </w:tblPrEx>
        <w:trPr>
          <w:gridAfter w:val="1"/>
          <w:wAfter w:w="9" w:type="dxa"/>
          <w:ins w:id="233" w:author="Huawei" w:date="2022-05-06T15:44:00Z"/>
        </w:trPr>
        <w:tc>
          <w:tcPr>
            <w:tcW w:w="4550" w:type="dxa"/>
          </w:tcPr>
          <w:p w14:paraId="58042160" w14:textId="77777777" w:rsidR="00DA30C7" w:rsidRPr="001B0CC1" w:rsidRDefault="00DA30C7" w:rsidP="00DA30C7">
            <w:pPr>
              <w:pStyle w:val="TAH"/>
              <w:rPr>
                <w:ins w:id="234" w:author="Huawei" w:date="2022-05-06T15:44:00Z"/>
              </w:rPr>
            </w:pPr>
            <w:ins w:id="235" w:author="Huawei" w:date="2022-05-06T15:44:00Z">
              <w:r w:rsidRPr="001B0CC1">
                <w:t>Information Element</w:t>
              </w:r>
            </w:ins>
          </w:p>
        </w:tc>
        <w:tc>
          <w:tcPr>
            <w:tcW w:w="2253" w:type="dxa"/>
          </w:tcPr>
          <w:p w14:paraId="318135BE" w14:textId="77777777" w:rsidR="00DA30C7" w:rsidRPr="001B0CC1" w:rsidRDefault="00DA30C7" w:rsidP="00DA30C7">
            <w:pPr>
              <w:pStyle w:val="TAH"/>
              <w:rPr>
                <w:ins w:id="236" w:author="Huawei" w:date="2022-05-06T15:44:00Z"/>
              </w:rPr>
            </w:pPr>
            <w:ins w:id="237" w:author="Huawei" w:date="2022-05-06T15:44:00Z">
              <w:r w:rsidRPr="001B0CC1">
                <w:t>Value/remark</w:t>
              </w:r>
            </w:ins>
          </w:p>
        </w:tc>
        <w:tc>
          <w:tcPr>
            <w:tcW w:w="1427" w:type="dxa"/>
          </w:tcPr>
          <w:p w14:paraId="44F79A02" w14:textId="77777777" w:rsidR="00DA30C7" w:rsidRPr="001B0CC1" w:rsidRDefault="00DA30C7" w:rsidP="00DA30C7">
            <w:pPr>
              <w:pStyle w:val="TAH"/>
              <w:rPr>
                <w:ins w:id="238" w:author="Huawei" w:date="2022-05-06T15:44:00Z"/>
              </w:rPr>
            </w:pPr>
            <w:ins w:id="239" w:author="Huawei" w:date="2022-05-06T15:44:00Z">
              <w:r w:rsidRPr="001B0CC1">
                <w:t>Comment</w:t>
              </w:r>
            </w:ins>
          </w:p>
        </w:tc>
        <w:tc>
          <w:tcPr>
            <w:tcW w:w="1518" w:type="dxa"/>
          </w:tcPr>
          <w:p w14:paraId="69DC0C5A" w14:textId="77777777" w:rsidR="00DA30C7" w:rsidRPr="001B0CC1" w:rsidRDefault="00DA30C7" w:rsidP="00DA30C7">
            <w:pPr>
              <w:pStyle w:val="TAH"/>
              <w:rPr>
                <w:ins w:id="240" w:author="Huawei" w:date="2022-05-06T15:44:00Z"/>
              </w:rPr>
            </w:pPr>
            <w:ins w:id="241" w:author="Huawei" w:date="2022-05-06T15:44:00Z">
              <w:r w:rsidRPr="001B0CC1">
                <w:t>Condition</w:t>
              </w:r>
            </w:ins>
          </w:p>
        </w:tc>
      </w:tr>
      <w:tr w:rsidR="00DA30C7" w:rsidRPr="001B0CC1" w14:paraId="4765E53B" w14:textId="77777777" w:rsidTr="00DA30C7">
        <w:tblPrEx>
          <w:tblCellMar>
            <w:left w:w="108" w:type="dxa"/>
            <w:right w:w="108" w:type="dxa"/>
          </w:tblCellMar>
        </w:tblPrEx>
        <w:trPr>
          <w:gridAfter w:val="1"/>
          <w:wAfter w:w="9" w:type="dxa"/>
          <w:ins w:id="242" w:author="Huawei" w:date="2022-05-06T15:44:00Z"/>
        </w:trPr>
        <w:tc>
          <w:tcPr>
            <w:tcW w:w="4550" w:type="dxa"/>
            <w:tcBorders>
              <w:bottom w:val="single" w:sz="4" w:space="0" w:color="auto"/>
            </w:tcBorders>
          </w:tcPr>
          <w:p w14:paraId="6420778B" w14:textId="77777777" w:rsidR="00DA30C7" w:rsidRPr="001B0CC1" w:rsidRDefault="00DA30C7" w:rsidP="00DA30C7">
            <w:pPr>
              <w:pStyle w:val="TAL"/>
              <w:rPr>
                <w:ins w:id="243" w:author="Huawei" w:date="2022-05-06T15:44:00Z"/>
              </w:rPr>
            </w:pPr>
            <w:ins w:id="244" w:author="Huawei" w:date="2022-05-06T15:44:00Z">
              <w:r w:rsidRPr="001B0CC1">
                <w:t>SL-SyncConfig-r</w:t>
              </w:r>
              <w:proofErr w:type="gramStart"/>
              <w:r w:rsidRPr="001B0CC1">
                <w:t>16 ::=</w:t>
              </w:r>
              <w:proofErr w:type="gramEnd"/>
              <w:r w:rsidRPr="001B0CC1">
                <w:t xml:space="preserve"> SEQU</w:t>
              </w:r>
              <w:r w:rsidRPr="00B57A58">
                <w:t>ENCE {</w:t>
              </w:r>
            </w:ins>
          </w:p>
        </w:tc>
        <w:tc>
          <w:tcPr>
            <w:tcW w:w="2253" w:type="dxa"/>
          </w:tcPr>
          <w:p w14:paraId="4C96ED61" w14:textId="77777777" w:rsidR="00DA30C7" w:rsidRPr="001B0CC1" w:rsidRDefault="00DA30C7" w:rsidP="00DA30C7">
            <w:pPr>
              <w:pStyle w:val="TAL"/>
              <w:rPr>
                <w:ins w:id="245" w:author="Huawei" w:date="2022-05-06T15:44:00Z"/>
              </w:rPr>
            </w:pPr>
          </w:p>
        </w:tc>
        <w:tc>
          <w:tcPr>
            <w:tcW w:w="1427" w:type="dxa"/>
          </w:tcPr>
          <w:p w14:paraId="551D92EE" w14:textId="77777777" w:rsidR="00DA30C7" w:rsidRPr="001B0CC1" w:rsidRDefault="00DA30C7" w:rsidP="00DA30C7">
            <w:pPr>
              <w:pStyle w:val="TAL"/>
              <w:rPr>
                <w:ins w:id="246" w:author="Huawei" w:date="2022-05-06T15:44:00Z"/>
              </w:rPr>
            </w:pPr>
          </w:p>
        </w:tc>
        <w:tc>
          <w:tcPr>
            <w:tcW w:w="1518" w:type="dxa"/>
          </w:tcPr>
          <w:p w14:paraId="6A9A957E" w14:textId="77777777" w:rsidR="00DA30C7" w:rsidRPr="001B0CC1" w:rsidRDefault="00DA30C7" w:rsidP="00DA30C7">
            <w:pPr>
              <w:pStyle w:val="TAL"/>
              <w:rPr>
                <w:ins w:id="247" w:author="Huawei" w:date="2022-05-06T15:44:00Z"/>
              </w:rPr>
            </w:pPr>
          </w:p>
        </w:tc>
      </w:tr>
      <w:tr w:rsidR="00DA30C7" w:rsidRPr="001B0CC1" w14:paraId="1A528CBF" w14:textId="77777777" w:rsidTr="00DA30C7">
        <w:tblPrEx>
          <w:tblCellMar>
            <w:left w:w="108" w:type="dxa"/>
            <w:right w:w="108" w:type="dxa"/>
          </w:tblCellMar>
        </w:tblPrEx>
        <w:trPr>
          <w:ins w:id="248" w:author="Huawei" w:date="2022-05-06T15:44:00Z"/>
        </w:trPr>
        <w:tc>
          <w:tcPr>
            <w:tcW w:w="4550" w:type="dxa"/>
            <w:tcBorders>
              <w:bottom w:val="nil"/>
            </w:tcBorders>
          </w:tcPr>
          <w:p w14:paraId="2B17D5D6" w14:textId="77777777" w:rsidR="00DA30C7" w:rsidRPr="001B0CC1" w:rsidRDefault="00DA30C7" w:rsidP="00DA30C7">
            <w:pPr>
              <w:pStyle w:val="TAL"/>
              <w:rPr>
                <w:ins w:id="249" w:author="Huawei" w:date="2022-05-06T15:44:00Z"/>
                <w:snapToGrid w:val="0"/>
                <w:lang w:eastAsia="zh-CN"/>
              </w:rPr>
            </w:pPr>
            <w:ins w:id="250" w:author="Huawei" w:date="2022-05-06T15:44:00Z">
              <w:r>
                <w:rPr>
                  <w:snapToGrid w:val="0"/>
                  <w:lang w:eastAsia="zh-CN"/>
                </w:rPr>
                <w:t xml:space="preserve">  </w:t>
              </w:r>
              <w:r w:rsidRPr="001B0CC1">
                <w:t>sl-SSID-r16</w:t>
              </w:r>
            </w:ins>
          </w:p>
        </w:tc>
        <w:tc>
          <w:tcPr>
            <w:tcW w:w="2253" w:type="dxa"/>
          </w:tcPr>
          <w:p w14:paraId="4C733E92" w14:textId="77777777" w:rsidR="00DA30C7" w:rsidRPr="001B0CC1" w:rsidRDefault="00DA30C7" w:rsidP="00DA30C7">
            <w:pPr>
              <w:pStyle w:val="TAL"/>
              <w:rPr>
                <w:ins w:id="251" w:author="Huawei" w:date="2022-05-06T15:44:00Z"/>
                <w:snapToGrid w:val="0"/>
                <w:lang w:eastAsia="zh-CN"/>
              </w:rPr>
            </w:pPr>
            <w:ins w:id="252" w:author="Huawei" w:date="2022-05-06T15:44:00Z">
              <w:r>
                <w:rPr>
                  <w:snapToGrid w:val="0"/>
                  <w:lang w:eastAsia="zh-CN"/>
                </w:rPr>
                <w:t>30</w:t>
              </w:r>
            </w:ins>
          </w:p>
        </w:tc>
        <w:tc>
          <w:tcPr>
            <w:tcW w:w="1427" w:type="dxa"/>
          </w:tcPr>
          <w:p w14:paraId="7C3439FB" w14:textId="77777777" w:rsidR="00DA30C7" w:rsidRPr="001B0CC1" w:rsidRDefault="00DA30C7" w:rsidP="00DA30C7">
            <w:pPr>
              <w:pStyle w:val="TAL"/>
              <w:rPr>
                <w:ins w:id="253" w:author="Huawei" w:date="2022-05-06T15:44:00Z"/>
                <w:snapToGrid w:val="0"/>
              </w:rPr>
            </w:pPr>
          </w:p>
        </w:tc>
        <w:tc>
          <w:tcPr>
            <w:tcW w:w="1527" w:type="dxa"/>
            <w:gridSpan w:val="2"/>
          </w:tcPr>
          <w:p w14:paraId="7AA1554E" w14:textId="015C20D5" w:rsidR="00DA30C7" w:rsidRPr="001B0CC1" w:rsidRDefault="00DA30C7" w:rsidP="00DA30C7">
            <w:pPr>
              <w:pStyle w:val="TAL"/>
              <w:rPr>
                <w:ins w:id="254" w:author="Huawei" w:date="2022-05-06T15:44:00Z"/>
                <w:snapToGrid w:val="0"/>
              </w:rPr>
            </w:pPr>
            <w:proofErr w:type="spellStart"/>
            <w:ins w:id="255" w:author="Huawei" w:date="2022-05-06T15:44:00Z">
              <w:r>
                <w:rPr>
                  <w:rFonts w:hint="eastAsia"/>
                  <w:snapToGrid w:val="0"/>
                  <w:lang w:eastAsia="zh-CN"/>
                </w:rPr>
                <w:t>S</w:t>
              </w:r>
              <w:r>
                <w:rPr>
                  <w:snapToGrid w:val="0"/>
                  <w:lang w:eastAsia="zh-CN"/>
                </w:rPr>
                <w:t>yncRef</w:t>
              </w:r>
              <w:proofErr w:type="spellEnd"/>
              <w:r>
                <w:rPr>
                  <w:snapToGrid w:val="0"/>
                  <w:lang w:eastAsia="zh-CN"/>
                </w:rPr>
                <w:t xml:space="preserve"> UE </w:t>
              </w:r>
            </w:ins>
            <w:ins w:id="256" w:author="Huawei" w:date="2022-05-06T15:50:00Z">
              <w:r>
                <w:rPr>
                  <w:snapToGrid w:val="0"/>
                  <w:lang w:eastAsia="zh-CN"/>
                </w:rPr>
                <w:t>2</w:t>
              </w:r>
            </w:ins>
          </w:p>
        </w:tc>
      </w:tr>
      <w:tr w:rsidR="00DA30C7" w:rsidRPr="001B0CC1" w14:paraId="1E16FAE7" w14:textId="77777777" w:rsidTr="00DA30C7">
        <w:tblPrEx>
          <w:tblCellMar>
            <w:left w:w="108" w:type="dxa"/>
            <w:right w:w="108" w:type="dxa"/>
          </w:tblCellMar>
        </w:tblPrEx>
        <w:trPr>
          <w:ins w:id="257" w:author="Huawei" w:date="2022-05-06T15:44:00Z"/>
        </w:trPr>
        <w:tc>
          <w:tcPr>
            <w:tcW w:w="4550" w:type="dxa"/>
          </w:tcPr>
          <w:p w14:paraId="6BEE3527" w14:textId="77777777" w:rsidR="00DA30C7" w:rsidRDefault="00DA30C7" w:rsidP="00DA30C7">
            <w:pPr>
              <w:pStyle w:val="TAL"/>
              <w:rPr>
                <w:ins w:id="258" w:author="Huawei" w:date="2022-05-06T15:44:00Z"/>
                <w:snapToGrid w:val="0"/>
                <w:lang w:eastAsia="zh-CN"/>
              </w:rPr>
            </w:pPr>
            <w:ins w:id="259" w:author="Huawei" w:date="2022-05-06T15:44:00Z">
              <w:r>
                <w:rPr>
                  <w:rFonts w:hint="eastAsia"/>
                  <w:snapToGrid w:val="0"/>
                  <w:lang w:eastAsia="zh-CN"/>
                </w:rPr>
                <w:t xml:space="preserve"> </w:t>
              </w:r>
              <w:r>
                <w:rPr>
                  <w:snapToGrid w:val="0"/>
                  <w:lang w:eastAsia="zh-CN"/>
                </w:rPr>
                <w:t xml:space="preserve"> </w:t>
              </w:r>
              <w:r w:rsidRPr="00A908F6">
                <w:t>txParameters-r16</w:t>
              </w:r>
              <w:r>
                <w:t xml:space="preserve"> SEQUENCE {</w:t>
              </w:r>
            </w:ins>
          </w:p>
        </w:tc>
        <w:tc>
          <w:tcPr>
            <w:tcW w:w="2253" w:type="dxa"/>
          </w:tcPr>
          <w:p w14:paraId="2C7A1B18" w14:textId="77777777" w:rsidR="00DA30C7" w:rsidRDefault="00DA30C7" w:rsidP="00DA30C7">
            <w:pPr>
              <w:pStyle w:val="TAL"/>
              <w:rPr>
                <w:ins w:id="260" w:author="Huawei" w:date="2022-05-06T15:44:00Z"/>
                <w:snapToGrid w:val="0"/>
                <w:lang w:eastAsia="zh-CN"/>
              </w:rPr>
            </w:pPr>
          </w:p>
        </w:tc>
        <w:tc>
          <w:tcPr>
            <w:tcW w:w="1427" w:type="dxa"/>
          </w:tcPr>
          <w:p w14:paraId="636E405B" w14:textId="77777777" w:rsidR="00DA30C7" w:rsidRPr="001B0CC1" w:rsidRDefault="00DA30C7" w:rsidP="00DA30C7">
            <w:pPr>
              <w:pStyle w:val="TAL"/>
              <w:rPr>
                <w:ins w:id="261" w:author="Huawei" w:date="2022-05-06T15:44:00Z"/>
                <w:snapToGrid w:val="0"/>
              </w:rPr>
            </w:pPr>
          </w:p>
        </w:tc>
        <w:tc>
          <w:tcPr>
            <w:tcW w:w="1527" w:type="dxa"/>
            <w:gridSpan w:val="2"/>
          </w:tcPr>
          <w:p w14:paraId="17A7DEB1" w14:textId="0EA3EB0C" w:rsidR="00DA30C7" w:rsidRDefault="00DA30C7" w:rsidP="00DA30C7">
            <w:pPr>
              <w:pStyle w:val="TAL"/>
              <w:rPr>
                <w:ins w:id="262" w:author="Huawei" w:date="2022-05-06T15:44:00Z"/>
                <w:snapToGrid w:val="0"/>
                <w:lang w:eastAsia="zh-CN"/>
              </w:rPr>
            </w:pPr>
            <w:proofErr w:type="spellStart"/>
            <w:ins w:id="263" w:author="Huawei" w:date="2022-05-06T15:44:00Z">
              <w:r>
                <w:rPr>
                  <w:rFonts w:hint="eastAsia"/>
                  <w:snapToGrid w:val="0"/>
                  <w:lang w:eastAsia="zh-CN"/>
                </w:rPr>
                <w:t>S</w:t>
              </w:r>
              <w:r>
                <w:rPr>
                  <w:snapToGrid w:val="0"/>
                  <w:lang w:eastAsia="zh-CN"/>
                </w:rPr>
                <w:t>yncRef</w:t>
              </w:r>
              <w:proofErr w:type="spellEnd"/>
              <w:r>
                <w:rPr>
                  <w:snapToGrid w:val="0"/>
                  <w:lang w:eastAsia="zh-CN"/>
                </w:rPr>
                <w:t xml:space="preserve"> UE </w:t>
              </w:r>
            </w:ins>
            <w:ins w:id="264" w:author="Huawei" w:date="2022-05-06T15:51:00Z">
              <w:r>
                <w:rPr>
                  <w:snapToGrid w:val="0"/>
                  <w:lang w:eastAsia="zh-CN"/>
                </w:rPr>
                <w:t>1</w:t>
              </w:r>
            </w:ins>
          </w:p>
        </w:tc>
      </w:tr>
      <w:tr w:rsidR="00DA30C7" w:rsidRPr="001B0CC1" w14:paraId="74024A41" w14:textId="77777777" w:rsidTr="00DA30C7">
        <w:tblPrEx>
          <w:tblCellMar>
            <w:left w:w="108" w:type="dxa"/>
            <w:right w:w="108" w:type="dxa"/>
          </w:tblCellMar>
        </w:tblPrEx>
        <w:trPr>
          <w:ins w:id="265" w:author="Huawei" w:date="2022-05-06T15:44:00Z"/>
        </w:trPr>
        <w:tc>
          <w:tcPr>
            <w:tcW w:w="4550" w:type="dxa"/>
          </w:tcPr>
          <w:p w14:paraId="72A43825" w14:textId="77777777" w:rsidR="00DA30C7" w:rsidRDefault="00DA30C7" w:rsidP="00DA30C7">
            <w:pPr>
              <w:pStyle w:val="TAL"/>
              <w:rPr>
                <w:ins w:id="266" w:author="Huawei" w:date="2022-05-06T15:44:00Z"/>
                <w:snapToGrid w:val="0"/>
                <w:lang w:eastAsia="zh-CN"/>
              </w:rPr>
            </w:pPr>
            <w:ins w:id="267" w:author="Huawei" w:date="2022-05-06T15:44:00Z">
              <w:r>
                <w:rPr>
                  <w:rFonts w:hint="eastAsia"/>
                  <w:snapToGrid w:val="0"/>
                  <w:lang w:eastAsia="zh-CN"/>
                </w:rPr>
                <w:t xml:space="preserve"> </w:t>
              </w:r>
              <w:r>
                <w:rPr>
                  <w:snapToGrid w:val="0"/>
                  <w:lang w:eastAsia="zh-CN"/>
                </w:rPr>
                <w:t xml:space="preserve">   </w:t>
              </w:r>
              <w:r w:rsidRPr="00A908F6">
                <w:t>syncTxThreshOoC-r16</w:t>
              </w:r>
            </w:ins>
          </w:p>
        </w:tc>
        <w:tc>
          <w:tcPr>
            <w:tcW w:w="2253" w:type="dxa"/>
          </w:tcPr>
          <w:p w14:paraId="210AE78B" w14:textId="77777777" w:rsidR="00DA30C7" w:rsidRDefault="00DA30C7" w:rsidP="00DA30C7">
            <w:pPr>
              <w:pStyle w:val="TAL"/>
              <w:rPr>
                <w:ins w:id="268" w:author="Huawei" w:date="2022-05-06T15:44:00Z"/>
                <w:snapToGrid w:val="0"/>
                <w:lang w:eastAsia="zh-CN"/>
              </w:rPr>
            </w:pPr>
            <w:ins w:id="269" w:author="Huawei" w:date="2022-05-06T15:44:00Z">
              <w:r>
                <w:rPr>
                  <w:rFonts w:hint="eastAsia"/>
                  <w:snapToGrid w:val="0"/>
                  <w:lang w:eastAsia="zh-CN"/>
                </w:rPr>
                <w:t>1</w:t>
              </w:r>
              <w:r>
                <w:rPr>
                  <w:snapToGrid w:val="0"/>
                  <w:lang w:eastAsia="zh-CN"/>
                </w:rPr>
                <w:t>3</w:t>
              </w:r>
            </w:ins>
          </w:p>
        </w:tc>
        <w:tc>
          <w:tcPr>
            <w:tcW w:w="1427" w:type="dxa"/>
          </w:tcPr>
          <w:p w14:paraId="3A617BF7" w14:textId="77777777" w:rsidR="00DA30C7" w:rsidRPr="001B0CC1" w:rsidRDefault="00DA30C7" w:rsidP="00DA30C7">
            <w:pPr>
              <w:pStyle w:val="TAL"/>
              <w:rPr>
                <w:ins w:id="270" w:author="Huawei" w:date="2022-05-06T15:44:00Z"/>
                <w:snapToGrid w:val="0"/>
                <w:lang w:eastAsia="zh-CN"/>
              </w:rPr>
            </w:pPr>
            <w:ins w:id="271" w:author="Huawei" w:date="2022-05-06T15:44:00Z">
              <w:r>
                <w:rPr>
                  <w:snapToGrid w:val="0"/>
                  <w:lang w:eastAsia="zh-CN"/>
                </w:rPr>
                <w:t>the special value corresponding to +infinity</w:t>
              </w:r>
            </w:ins>
          </w:p>
        </w:tc>
        <w:tc>
          <w:tcPr>
            <w:tcW w:w="1527" w:type="dxa"/>
            <w:gridSpan w:val="2"/>
          </w:tcPr>
          <w:p w14:paraId="48DD7C9C" w14:textId="77777777" w:rsidR="00DA30C7" w:rsidRDefault="00DA30C7" w:rsidP="00DA30C7">
            <w:pPr>
              <w:pStyle w:val="TAL"/>
              <w:rPr>
                <w:ins w:id="272" w:author="Huawei" w:date="2022-05-06T15:44:00Z"/>
                <w:snapToGrid w:val="0"/>
                <w:lang w:eastAsia="zh-CN"/>
              </w:rPr>
            </w:pPr>
          </w:p>
        </w:tc>
      </w:tr>
      <w:tr w:rsidR="00DA30C7" w:rsidRPr="001B0CC1" w14:paraId="4342819B" w14:textId="77777777" w:rsidTr="00DA30C7">
        <w:tblPrEx>
          <w:tblCellMar>
            <w:left w:w="108" w:type="dxa"/>
            <w:right w:w="108" w:type="dxa"/>
          </w:tblCellMar>
        </w:tblPrEx>
        <w:trPr>
          <w:ins w:id="273" w:author="Huawei" w:date="2022-05-06T15:44:00Z"/>
        </w:trPr>
        <w:tc>
          <w:tcPr>
            <w:tcW w:w="4550" w:type="dxa"/>
          </w:tcPr>
          <w:p w14:paraId="16E79ACC" w14:textId="77777777" w:rsidR="00DA30C7" w:rsidRDefault="00DA30C7" w:rsidP="00DA30C7">
            <w:pPr>
              <w:pStyle w:val="TAL"/>
              <w:rPr>
                <w:ins w:id="274" w:author="Huawei" w:date="2022-05-06T15:44:00Z"/>
                <w:snapToGrid w:val="0"/>
                <w:lang w:eastAsia="zh-CN"/>
              </w:rPr>
            </w:pPr>
            <w:ins w:id="275" w:author="Huawei" w:date="2022-05-06T15:44:00Z">
              <w:r>
                <w:rPr>
                  <w:rFonts w:hint="eastAsia"/>
                  <w:snapToGrid w:val="0"/>
                  <w:lang w:eastAsia="zh-CN"/>
                </w:rPr>
                <w:t xml:space="preserve"> </w:t>
              </w:r>
              <w:r>
                <w:rPr>
                  <w:snapToGrid w:val="0"/>
                  <w:lang w:eastAsia="zh-CN"/>
                </w:rPr>
                <w:t xml:space="preserve"> }</w:t>
              </w:r>
            </w:ins>
          </w:p>
        </w:tc>
        <w:tc>
          <w:tcPr>
            <w:tcW w:w="2253" w:type="dxa"/>
          </w:tcPr>
          <w:p w14:paraId="4E2A4F43" w14:textId="77777777" w:rsidR="00DA30C7" w:rsidRDefault="00DA30C7" w:rsidP="00DA30C7">
            <w:pPr>
              <w:pStyle w:val="TAL"/>
              <w:rPr>
                <w:ins w:id="276" w:author="Huawei" w:date="2022-05-06T15:44:00Z"/>
                <w:snapToGrid w:val="0"/>
                <w:lang w:eastAsia="zh-CN"/>
              </w:rPr>
            </w:pPr>
          </w:p>
        </w:tc>
        <w:tc>
          <w:tcPr>
            <w:tcW w:w="1427" w:type="dxa"/>
          </w:tcPr>
          <w:p w14:paraId="482F9E4C" w14:textId="77777777" w:rsidR="00DA30C7" w:rsidRPr="001B0CC1" w:rsidRDefault="00DA30C7" w:rsidP="00DA30C7">
            <w:pPr>
              <w:pStyle w:val="TAL"/>
              <w:rPr>
                <w:ins w:id="277" w:author="Huawei" w:date="2022-05-06T15:44:00Z"/>
                <w:snapToGrid w:val="0"/>
              </w:rPr>
            </w:pPr>
          </w:p>
        </w:tc>
        <w:tc>
          <w:tcPr>
            <w:tcW w:w="1527" w:type="dxa"/>
            <w:gridSpan w:val="2"/>
          </w:tcPr>
          <w:p w14:paraId="65D8A518" w14:textId="77777777" w:rsidR="00DA30C7" w:rsidRDefault="00DA30C7" w:rsidP="00DA30C7">
            <w:pPr>
              <w:pStyle w:val="TAL"/>
              <w:rPr>
                <w:ins w:id="278" w:author="Huawei" w:date="2022-05-06T15:44:00Z"/>
                <w:snapToGrid w:val="0"/>
                <w:lang w:eastAsia="zh-CN"/>
              </w:rPr>
            </w:pPr>
          </w:p>
        </w:tc>
      </w:tr>
      <w:tr w:rsidR="00DA30C7" w:rsidRPr="001B0CC1" w14:paraId="6FE0F151" w14:textId="77777777" w:rsidTr="00DA30C7">
        <w:tblPrEx>
          <w:tblCellMar>
            <w:left w:w="108" w:type="dxa"/>
            <w:right w:w="108" w:type="dxa"/>
          </w:tblCellMar>
        </w:tblPrEx>
        <w:trPr>
          <w:gridAfter w:val="1"/>
          <w:wAfter w:w="9" w:type="dxa"/>
          <w:ins w:id="279" w:author="Huawei" w:date="2022-05-06T15:44:00Z"/>
        </w:trPr>
        <w:tc>
          <w:tcPr>
            <w:tcW w:w="4550" w:type="dxa"/>
            <w:tcBorders>
              <w:bottom w:val="single" w:sz="4" w:space="0" w:color="auto"/>
            </w:tcBorders>
          </w:tcPr>
          <w:p w14:paraId="0EBC1166" w14:textId="77777777" w:rsidR="00DA30C7" w:rsidRPr="001B0CC1" w:rsidRDefault="00DA30C7" w:rsidP="00DA30C7">
            <w:pPr>
              <w:pStyle w:val="TAL"/>
              <w:rPr>
                <w:ins w:id="280" w:author="Huawei" w:date="2022-05-06T15:44:00Z"/>
              </w:rPr>
            </w:pPr>
            <w:ins w:id="281" w:author="Huawei" w:date="2022-05-06T15:44:00Z">
              <w:r w:rsidRPr="001B0CC1">
                <w:t>}</w:t>
              </w:r>
            </w:ins>
          </w:p>
        </w:tc>
        <w:tc>
          <w:tcPr>
            <w:tcW w:w="2253" w:type="dxa"/>
          </w:tcPr>
          <w:p w14:paraId="5FF425DB" w14:textId="77777777" w:rsidR="00DA30C7" w:rsidRPr="001B0CC1" w:rsidRDefault="00DA30C7" w:rsidP="00DA30C7">
            <w:pPr>
              <w:pStyle w:val="TAL"/>
              <w:rPr>
                <w:ins w:id="282" w:author="Huawei" w:date="2022-05-06T15:44:00Z"/>
              </w:rPr>
            </w:pPr>
          </w:p>
        </w:tc>
        <w:tc>
          <w:tcPr>
            <w:tcW w:w="1427" w:type="dxa"/>
          </w:tcPr>
          <w:p w14:paraId="345D3E6B" w14:textId="77777777" w:rsidR="00DA30C7" w:rsidRPr="001B0CC1" w:rsidRDefault="00DA30C7" w:rsidP="00DA30C7">
            <w:pPr>
              <w:pStyle w:val="TAL"/>
              <w:rPr>
                <w:ins w:id="283" w:author="Huawei" w:date="2022-05-06T15:44:00Z"/>
              </w:rPr>
            </w:pPr>
          </w:p>
        </w:tc>
        <w:tc>
          <w:tcPr>
            <w:tcW w:w="1518" w:type="dxa"/>
          </w:tcPr>
          <w:p w14:paraId="78304C02" w14:textId="77777777" w:rsidR="00DA30C7" w:rsidRPr="001B0CC1" w:rsidRDefault="00DA30C7" w:rsidP="00DA30C7">
            <w:pPr>
              <w:pStyle w:val="TAL"/>
              <w:rPr>
                <w:ins w:id="284" w:author="Huawei" w:date="2022-05-06T15:44:00Z"/>
              </w:rPr>
            </w:pPr>
          </w:p>
        </w:tc>
      </w:tr>
    </w:tbl>
    <w:p w14:paraId="2396B5BA" w14:textId="77777777" w:rsidR="00DA30C7" w:rsidRDefault="00DA30C7" w:rsidP="00DA30C7">
      <w:pPr>
        <w:rPr>
          <w:ins w:id="285" w:author="Huawei" w:date="2022-05-06T15:44:00Z"/>
        </w:rPr>
      </w:pPr>
    </w:p>
    <w:p w14:paraId="67C65970" w14:textId="6BE62AA5" w:rsidR="00DA30C7" w:rsidRPr="001B0CC1" w:rsidRDefault="00DA30C7" w:rsidP="00DA30C7">
      <w:pPr>
        <w:pStyle w:val="TH"/>
        <w:rPr>
          <w:ins w:id="286" w:author="Huawei" w:date="2022-05-06T15:44:00Z"/>
        </w:rPr>
      </w:pPr>
      <w:ins w:id="287" w:author="Huawei" w:date="2022-05-06T15:52:00Z">
        <w:r w:rsidRPr="00992F46">
          <w:t xml:space="preserve">Table </w:t>
        </w:r>
        <w:r w:rsidRPr="005C697F">
          <w:rPr>
            <w:lang w:eastAsia="sv-SE"/>
          </w:rPr>
          <w:t>9.1.3.2.4.3</w:t>
        </w:r>
      </w:ins>
      <w:ins w:id="288" w:author="Huawei" w:date="2022-05-06T15:44:00Z">
        <w:r>
          <w:rPr>
            <w:lang w:eastAsia="sv-SE"/>
          </w:rPr>
          <w:t>-4</w:t>
        </w:r>
        <w:r w:rsidRPr="001B0CC1">
          <w:t xml:space="preserve">: </w:t>
        </w:r>
        <w:r w:rsidRPr="00032BD4">
          <w:t>SL-</w:t>
        </w:r>
        <w:proofErr w:type="spellStart"/>
        <w:r w:rsidRPr="00032BD4">
          <w:t>PreconfigurationNR</w:t>
        </w:r>
        <w:proofErr w:type="spellEnd"/>
        <w:r>
          <w:t xml:space="preserve"> (The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30C7" w:rsidRPr="001B0CC1" w14:paraId="315B2E6D" w14:textId="77777777" w:rsidTr="00DA30C7">
        <w:trPr>
          <w:gridBefore w:val="1"/>
          <w:wBefore w:w="9" w:type="dxa"/>
          <w:ins w:id="289" w:author="Huawei" w:date="2022-05-06T15:44:00Z"/>
        </w:trPr>
        <w:tc>
          <w:tcPr>
            <w:tcW w:w="9738" w:type="dxa"/>
            <w:gridSpan w:val="4"/>
          </w:tcPr>
          <w:p w14:paraId="3F6218B8" w14:textId="77777777" w:rsidR="00DA30C7" w:rsidRPr="001B0CC1" w:rsidRDefault="00DA30C7" w:rsidP="00DA30C7">
            <w:pPr>
              <w:pStyle w:val="TAL"/>
              <w:rPr>
                <w:ins w:id="290" w:author="Huawei" w:date="2022-05-06T15:44:00Z"/>
              </w:rPr>
            </w:pPr>
            <w:ins w:id="291" w:author="Huawei" w:date="2022-05-06T15:44:00Z">
              <w:r w:rsidRPr="001B0CC1">
                <w:t xml:space="preserve">Derivation Path: TS </w:t>
              </w:r>
              <w:r>
                <w:t>38.508-1 [14</w:t>
              </w:r>
              <w:r w:rsidRPr="001B0CC1">
                <w:t>], Table 4.10.1-1</w:t>
              </w:r>
            </w:ins>
          </w:p>
        </w:tc>
      </w:tr>
      <w:tr w:rsidR="00DA30C7" w:rsidRPr="001B0CC1" w14:paraId="1F8D68DB" w14:textId="77777777" w:rsidTr="00DA30C7">
        <w:tblPrEx>
          <w:tblCellMar>
            <w:left w:w="108" w:type="dxa"/>
            <w:right w:w="108" w:type="dxa"/>
          </w:tblCellMar>
        </w:tblPrEx>
        <w:trPr>
          <w:ins w:id="292" w:author="Huawei" w:date="2022-05-06T15:44:00Z"/>
        </w:trPr>
        <w:tc>
          <w:tcPr>
            <w:tcW w:w="4535" w:type="dxa"/>
            <w:gridSpan w:val="2"/>
          </w:tcPr>
          <w:p w14:paraId="1210CE70" w14:textId="77777777" w:rsidR="00DA30C7" w:rsidRPr="001B0CC1" w:rsidRDefault="00DA30C7" w:rsidP="00DA30C7">
            <w:pPr>
              <w:pStyle w:val="TAH"/>
              <w:rPr>
                <w:ins w:id="293" w:author="Huawei" w:date="2022-05-06T15:44:00Z"/>
              </w:rPr>
            </w:pPr>
            <w:ins w:id="294" w:author="Huawei" w:date="2022-05-06T15:44:00Z">
              <w:r w:rsidRPr="001B0CC1">
                <w:t>Information Element</w:t>
              </w:r>
            </w:ins>
          </w:p>
        </w:tc>
        <w:tc>
          <w:tcPr>
            <w:tcW w:w="2267" w:type="dxa"/>
          </w:tcPr>
          <w:p w14:paraId="29CC5310" w14:textId="77777777" w:rsidR="00DA30C7" w:rsidRPr="001B0CC1" w:rsidRDefault="00DA30C7" w:rsidP="00DA30C7">
            <w:pPr>
              <w:pStyle w:val="TAH"/>
              <w:rPr>
                <w:ins w:id="295" w:author="Huawei" w:date="2022-05-06T15:44:00Z"/>
              </w:rPr>
            </w:pPr>
            <w:ins w:id="296" w:author="Huawei" w:date="2022-05-06T15:44:00Z">
              <w:r w:rsidRPr="001B0CC1">
                <w:t>Value/remark</w:t>
              </w:r>
            </w:ins>
          </w:p>
        </w:tc>
        <w:tc>
          <w:tcPr>
            <w:tcW w:w="1700" w:type="dxa"/>
          </w:tcPr>
          <w:p w14:paraId="1E9B6561" w14:textId="77777777" w:rsidR="00DA30C7" w:rsidRPr="001B0CC1" w:rsidRDefault="00DA30C7" w:rsidP="00DA30C7">
            <w:pPr>
              <w:pStyle w:val="TAH"/>
              <w:rPr>
                <w:ins w:id="297" w:author="Huawei" w:date="2022-05-06T15:44:00Z"/>
              </w:rPr>
            </w:pPr>
            <w:ins w:id="298" w:author="Huawei" w:date="2022-05-06T15:44:00Z">
              <w:r w:rsidRPr="001B0CC1">
                <w:t>Comment</w:t>
              </w:r>
            </w:ins>
          </w:p>
        </w:tc>
        <w:tc>
          <w:tcPr>
            <w:tcW w:w="1245" w:type="dxa"/>
          </w:tcPr>
          <w:p w14:paraId="4A8D088A" w14:textId="77777777" w:rsidR="00DA30C7" w:rsidRPr="001B0CC1" w:rsidRDefault="00DA30C7" w:rsidP="00DA30C7">
            <w:pPr>
              <w:pStyle w:val="TAH"/>
              <w:rPr>
                <w:ins w:id="299" w:author="Huawei" w:date="2022-05-06T15:44:00Z"/>
              </w:rPr>
            </w:pPr>
            <w:ins w:id="300" w:author="Huawei" w:date="2022-05-06T15:44:00Z">
              <w:r w:rsidRPr="001B0CC1">
                <w:t>Condition</w:t>
              </w:r>
            </w:ins>
          </w:p>
        </w:tc>
      </w:tr>
      <w:tr w:rsidR="00DA30C7" w:rsidRPr="001B0CC1" w14:paraId="67D2BD6A" w14:textId="77777777" w:rsidTr="00DA30C7">
        <w:tblPrEx>
          <w:tblCellMar>
            <w:left w:w="108" w:type="dxa"/>
            <w:right w:w="108" w:type="dxa"/>
          </w:tblCellMar>
        </w:tblPrEx>
        <w:trPr>
          <w:ins w:id="301" w:author="Huawei" w:date="2022-05-06T15:44:00Z"/>
        </w:trPr>
        <w:tc>
          <w:tcPr>
            <w:tcW w:w="4535" w:type="dxa"/>
            <w:gridSpan w:val="2"/>
          </w:tcPr>
          <w:p w14:paraId="0EFC616B" w14:textId="77777777" w:rsidR="00DA30C7" w:rsidRPr="001B0CC1" w:rsidRDefault="00DA30C7" w:rsidP="00DA30C7">
            <w:pPr>
              <w:pStyle w:val="TAL"/>
              <w:rPr>
                <w:ins w:id="302" w:author="Huawei" w:date="2022-05-06T15:44:00Z"/>
              </w:rPr>
            </w:pPr>
            <w:ins w:id="303" w:author="Huawei" w:date="2022-05-06T15:44:00Z">
              <w:r w:rsidRPr="001B0CC1">
                <w:t>SL-PreconfigurationNR-r</w:t>
              </w:r>
              <w:proofErr w:type="gramStart"/>
              <w:r w:rsidRPr="001B0CC1">
                <w:t>16 ::=</w:t>
              </w:r>
              <w:proofErr w:type="gramEnd"/>
              <w:r w:rsidRPr="001B0CC1">
                <w:t xml:space="preserve"> SEQUENCE {</w:t>
              </w:r>
            </w:ins>
          </w:p>
        </w:tc>
        <w:tc>
          <w:tcPr>
            <w:tcW w:w="2267" w:type="dxa"/>
          </w:tcPr>
          <w:p w14:paraId="033200C5" w14:textId="77777777" w:rsidR="00DA30C7" w:rsidRPr="001B0CC1" w:rsidRDefault="00DA30C7" w:rsidP="00DA30C7">
            <w:pPr>
              <w:pStyle w:val="TAL"/>
              <w:rPr>
                <w:ins w:id="304" w:author="Huawei" w:date="2022-05-06T15:44:00Z"/>
              </w:rPr>
            </w:pPr>
          </w:p>
        </w:tc>
        <w:tc>
          <w:tcPr>
            <w:tcW w:w="1700" w:type="dxa"/>
          </w:tcPr>
          <w:p w14:paraId="30543034" w14:textId="77777777" w:rsidR="00DA30C7" w:rsidRPr="001B0CC1" w:rsidRDefault="00DA30C7" w:rsidP="00DA30C7">
            <w:pPr>
              <w:pStyle w:val="TAL"/>
              <w:rPr>
                <w:ins w:id="305" w:author="Huawei" w:date="2022-05-06T15:44:00Z"/>
              </w:rPr>
            </w:pPr>
          </w:p>
        </w:tc>
        <w:tc>
          <w:tcPr>
            <w:tcW w:w="1245" w:type="dxa"/>
          </w:tcPr>
          <w:p w14:paraId="28C9FBEF" w14:textId="77777777" w:rsidR="00DA30C7" w:rsidRPr="001B0CC1" w:rsidRDefault="00DA30C7" w:rsidP="00DA30C7">
            <w:pPr>
              <w:pStyle w:val="TAL"/>
              <w:rPr>
                <w:ins w:id="306" w:author="Huawei" w:date="2022-05-06T15:44:00Z"/>
              </w:rPr>
            </w:pPr>
          </w:p>
        </w:tc>
      </w:tr>
      <w:tr w:rsidR="00DA30C7" w:rsidRPr="001B0CC1" w14:paraId="505BC7A9" w14:textId="77777777" w:rsidTr="00DA30C7">
        <w:tblPrEx>
          <w:tblCellMar>
            <w:left w:w="108" w:type="dxa"/>
            <w:right w:w="108" w:type="dxa"/>
          </w:tblCellMar>
        </w:tblPrEx>
        <w:trPr>
          <w:ins w:id="307" w:author="Huawei" w:date="2022-05-06T15:44:00Z"/>
        </w:trPr>
        <w:tc>
          <w:tcPr>
            <w:tcW w:w="4535" w:type="dxa"/>
            <w:gridSpan w:val="2"/>
          </w:tcPr>
          <w:p w14:paraId="1AB97130" w14:textId="77777777" w:rsidR="00DA30C7" w:rsidRPr="001B0CC1" w:rsidRDefault="00DA30C7" w:rsidP="00DA30C7">
            <w:pPr>
              <w:pStyle w:val="TAL"/>
              <w:rPr>
                <w:ins w:id="308" w:author="Huawei" w:date="2022-05-06T15:44:00Z"/>
                <w:snapToGrid w:val="0"/>
              </w:rPr>
            </w:pPr>
            <w:ins w:id="309" w:author="Huawei" w:date="2022-05-06T15:44:00Z">
              <w:r w:rsidRPr="001B0CC1">
                <w:rPr>
                  <w:snapToGrid w:val="0"/>
                </w:rPr>
                <w:t xml:space="preserve">  </w:t>
              </w:r>
              <w:r w:rsidRPr="001B0CC1">
                <w:t>sidelinkPreconfigNR-r16 SEQUENCE {</w:t>
              </w:r>
            </w:ins>
          </w:p>
        </w:tc>
        <w:tc>
          <w:tcPr>
            <w:tcW w:w="2267" w:type="dxa"/>
          </w:tcPr>
          <w:p w14:paraId="57380492" w14:textId="77777777" w:rsidR="00DA30C7" w:rsidRPr="001B0CC1" w:rsidRDefault="00DA30C7" w:rsidP="00DA30C7">
            <w:pPr>
              <w:pStyle w:val="TAL"/>
              <w:rPr>
                <w:ins w:id="310" w:author="Huawei" w:date="2022-05-06T15:44:00Z"/>
                <w:snapToGrid w:val="0"/>
              </w:rPr>
            </w:pPr>
          </w:p>
        </w:tc>
        <w:tc>
          <w:tcPr>
            <w:tcW w:w="1700" w:type="dxa"/>
          </w:tcPr>
          <w:p w14:paraId="1B142F7B" w14:textId="77777777" w:rsidR="00DA30C7" w:rsidRPr="001B0CC1" w:rsidRDefault="00DA30C7" w:rsidP="00DA30C7">
            <w:pPr>
              <w:pStyle w:val="TAL"/>
              <w:rPr>
                <w:ins w:id="311" w:author="Huawei" w:date="2022-05-06T15:44:00Z"/>
                <w:snapToGrid w:val="0"/>
              </w:rPr>
            </w:pPr>
          </w:p>
        </w:tc>
        <w:tc>
          <w:tcPr>
            <w:tcW w:w="1245" w:type="dxa"/>
          </w:tcPr>
          <w:p w14:paraId="706E3E5F" w14:textId="77777777" w:rsidR="00DA30C7" w:rsidRPr="001B0CC1" w:rsidRDefault="00DA30C7" w:rsidP="00DA30C7">
            <w:pPr>
              <w:pStyle w:val="TAL"/>
              <w:rPr>
                <w:ins w:id="312" w:author="Huawei" w:date="2022-05-06T15:44:00Z"/>
                <w:snapToGrid w:val="0"/>
              </w:rPr>
            </w:pPr>
          </w:p>
        </w:tc>
      </w:tr>
      <w:tr w:rsidR="00DA30C7" w:rsidRPr="001B0CC1" w14:paraId="25B09390" w14:textId="77777777" w:rsidTr="00DA30C7">
        <w:tblPrEx>
          <w:tblCellMar>
            <w:left w:w="108" w:type="dxa"/>
            <w:right w:w="108" w:type="dxa"/>
          </w:tblCellMar>
        </w:tblPrEx>
        <w:trPr>
          <w:ins w:id="313" w:author="Huawei" w:date="2022-05-06T15:44:00Z"/>
        </w:trPr>
        <w:tc>
          <w:tcPr>
            <w:tcW w:w="4535" w:type="dxa"/>
            <w:gridSpan w:val="2"/>
          </w:tcPr>
          <w:p w14:paraId="6C076FB0" w14:textId="77777777" w:rsidR="00DA30C7" w:rsidRPr="001B0CC1" w:rsidRDefault="00DA30C7" w:rsidP="00DA30C7">
            <w:pPr>
              <w:pStyle w:val="TAL"/>
              <w:rPr>
                <w:ins w:id="314" w:author="Huawei" w:date="2022-05-06T15:44:00Z"/>
                <w:snapToGrid w:val="0"/>
                <w:lang w:eastAsia="zh-CN"/>
              </w:rPr>
            </w:pPr>
            <w:ins w:id="315" w:author="Huawei" w:date="2022-05-06T15:44:00Z">
              <w:r w:rsidRPr="001B0CC1">
                <w:rPr>
                  <w:snapToGrid w:val="0"/>
                  <w:lang w:eastAsia="zh-CN"/>
                </w:rPr>
                <w:t xml:space="preserve">    </w:t>
              </w:r>
              <w:r w:rsidRPr="001B0CC1">
                <w:t>sl-PreconfigFreqInfoList-r16 SEQUENCE (SIZE (</w:t>
              </w:r>
              <w:proofErr w:type="gramStart"/>
              <w:r w:rsidRPr="001B0CC1">
                <w:t>1..</w:t>
              </w:r>
              <w:proofErr w:type="gramEnd"/>
              <w:r w:rsidRPr="001B0CC1">
                <w:t>maxNrofFreqSL-r16)) OF {</w:t>
              </w:r>
            </w:ins>
          </w:p>
        </w:tc>
        <w:tc>
          <w:tcPr>
            <w:tcW w:w="2267" w:type="dxa"/>
          </w:tcPr>
          <w:p w14:paraId="7454B636" w14:textId="77777777" w:rsidR="00DA30C7" w:rsidRPr="001B0CC1" w:rsidRDefault="00DA30C7" w:rsidP="00DA30C7">
            <w:pPr>
              <w:pStyle w:val="TAL"/>
              <w:rPr>
                <w:ins w:id="316" w:author="Huawei" w:date="2022-05-06T15:44:00Z"/>
                <w:snapToGrid w:val="0"/>
                <w:lang w:eastAsia="zh-CN"/>
              </w:rPr>
            </w:pPr>
            <w:ins w:id="317" w:author="Huawei" w:date="2022-05-06T15:44:00Z">
              <w:r w:rsidRPr="001B0CC1">
                <w:rPr>
                  <w:snapToGrid w:val="0"/>
                  <w:lang w:eastAsia="zh-CN"/>
                </w:rPr>
                <w:t>1 entry</w:t>
              </w:r>
            </w:ins>
          </w:p>
        </w:tc>
        <w:tc>
          <w:tcPr>
            <w:tcW w:w="1700" w:type="dxa"/>
          </w:tcPr>
          <w:p w14:paraId="70DF1872" w14:textId="77777777" w:rsidR="00DA30C7" w:rsidRPr="001B0CC1" w:rsidRDefault="00DA30C7" w:rsidP="00DA30C7">
            <w:pPr>
              <w:pStyle w:val="TAL"/>
              <w:rPr>
                <w:ins w:id="318" w:author="Huawei" w:date="2022-05-06T15:44:00Z"/>
                <w:snapToGrid w:val="0"/>
              </w:rPr>
            </w:pPr>
          </w:p>
        </w:tc>
        <w:tc>
          <w:tcPr>
            <w:tcW w:w="1245" w:type="dxa"/>
          </w:tcPr>
          <w:p w14:paraId="39B9BDBB" w14:textId="77777777" w:rsidR="00DA30C7" w:rsidRPr="001B0CC1" w:rsidRDefault="00DA30C7" w:rsidP="00DA30C7">
            <w:pPr>
              <w:pStyle w:val="TAL"/>
              <w:rPr>
                <w:ins w:id="319" w:author="Huawei" w:date="2022-05-06T15:44:00Z"/>
                <w:snapToGrid w:val="0"/>
              </w:rPr>
            </w:pPr>
          </w:p>
        </w:tc>
      </w:tr>
      <w:tr w:rsidR="00DA30C7" w:rsidRPr="001B0CC1" w14:paraId="5FC81722" w14:textId="77777777" w:rsidTr="00DA30C7">
        <w:tblPrEx>
          <w:tblCellMar>
            <w:left w:w="108" w:type="dxa"/>
            <w:right w:w="108" w:type="dxa"/>
          </w:tblCellMar>
        </w:tblPrEx>
        <w:trPr>
          <w:ins w:id="320" w:author="Huawei" w:date="2022-05-06T15:44:00Z"/>
        </w:trPr>
        <w:tc>
          <w:tcPr>
            <w:tcW w:w="4535" w:type="dxa"/>
            <w:gridSpan w:val="2"/>
          </w:tcPr>
          <w:p w14:paraId="0219D2FC" w14:textId="77777777" w:rsidR="00DA30C7" w:rsidRPr="001B0CC1" w:rsidRDefault="00DA30C7" w:rsidP="00DA30C7">
            <w:pPr>
              <w:pStyle w:val="TAL"/>
              <w:rPr>
                <w:ins w:id="321" w:author="Huawei" w:date="2022-05-06T15:44:00Z"/>
                <w:snapToGrid w:val="0"/>
                <w:lang w:eastAsia="zh-CN"/>
              </w:rPr>
            </w:pPr>
            <w:ins w:id="322" w:author="Huawei" w:date="2022-05-06T15:44:00Z">
              <w:r w:rsidRPr="001B0CC1">
                <w:rPr>
                  <w:snapToGrid w:val="0"/>
                  <w:lang w:eastAsia="zh-CN"/>
                </w:rPr>
                <w:t xml:space="preserve">      </w:t>
              </w:r>
              <w:r w:rsidRPr="001B0CC1">
                <w:t>SL-FreqConfigCommon-r16[</w:t>
              </w:r>
              <w:r>
                <w:t>1</w:t>
              </w:r>
              <w:r w:rsidRPr="001B0CC1">
                <w:t>]</w:t>
              </w:r>
              <w:r>
                <w:t xml:space="preserve"> SEQUENCE {</w:t>
              </w:r>
            </w:ins>
          </w:p>
        </w:tc>
        <w:tc>
          <w:tcPr>
            <w:tcW w:w="2267" w:type="dxa"/>
          </w:tcPr>
          <w:p w14:paraId="33BFAE97" w14:textId="77777777" w:rsidR="00DA30C7" w:rsidRPr="001B0CC1" w:rsidRDefault="00DA30C7" w:rsidP="00DA30C7">
            <w:pPr>
              <w:pStyle w:val="TAL"/>
              <w:rPr>
                <w:ins w:id="323" w:author="Huawei" w:date="2022-05-06T15:44:00Z"/>
                <w:snapToGrid w:val="0"/>
              </w:rPr>
            </w:pPr>
          </w:p>
        </w:tc>
        <w:tc>
          <w:tcPr>
            <w:tcW w:w="1700" w:type="dxa"/>
          </w:tcPr>
          <w:p w14:paraId="5B99B4AB" w14:textId="77777777" w:rsidR="00DA30C7" w:rsidRPr="001B0CC1" w:rsidRDefault="00DA30C7" w:rsidP="00DA30C7">
            <w:pPr>
              <w:pStyle w:val="TAL"/>
              <w:rPr>
                <w:ins w:id="324" w:author="Huawei" w:date="2022-05-06T15:44:00Z"/>
                <w:snapToGrid w:val="0"/>
              </w:rPr>
            </w:pPr>
            <w:ins w:id="325" w:author="Huawei" w:date="2022-05-06T15:44:00Z">
              <w:r w:rsidRPr="000F024D">
                <w:rPr>
                  <w:rFonts w:eastAsia="宋体"/>
                  <w:snapToGrid w:val="0"/>
                  <w:lang w:eastAsia="zh-CN"/>
                </w:rPr>
                <w:t>entry 1</w:t>
              </w:r>
            </w:ins>
          </w:p>
        </w:tc>
        <w:tc>
          <w:tcPr>
            <w:tcW w:w="1245" w:type="dxa"/>
          </w:tcPr>
          <w:p w14:paraId="32B4DE7C" w14:textId="77777777" w:rsidR="00DA30C7" w:rsidRPr="001B0CC1" w:rsidRDefault="00DA30C7" w:rsidP="00DA30C7">
            <w:pPr>
              <w:pStyle w:val="TAL"/>
              <w:rPr>
                <w:ins w:id="326" w:author="Huawei" w:date="2022-05-06T15:44:00Z"/>
                <w:snapToGrid w:val="0"/>
              </w:rPr>
            </w:pPr>
          </w:p>
        </w:tc>
      </w:tr>
      <w:tr w:rsidR="00FE0BA8" w:rsidRPr="001B0CC1" w14:paraId="32AECD97" w14:textId="77777777" w:rsidTr="00DA30C7">
        <w:tblPrEx>
          <w:tblCellMar>
            <w:left w:w="108" w:type="dxa"/>
            <w:right w:w="108" w:type="dxa"/>
          </w:tblCellMar>
        </w:tblPrEx>
        <w:trPr>
          <w:ins w:id="327" w:author="Huawei" w:date="2022-05-06T15:53:00Z"/>
        </w:trPr>
        <w:tc>
          <w:tcPr>
            <w:tcW w:w="4535" w:type="dxa"/>
            <w:gridSpan w:val="2"/>
          </w:tcPr>
          <w:p w14:paraId="32E5C399" w14:textId="5EAC7326" w:rsidR="00FE0BA8" w:rsidRPr="001B0CC1" w:rsidRDefault="00FE0BA8" w:rsidP="00DA30C7">
            <w:pPr>
              <w:pStyle w:val="TAL"/>
              <w:rPr>
                <w:ins w:id="328" w:author="Huawei" w:date="2022-05-06T15:53:00Z"/>
                <w:snapToGrid w:val="0"/>
                <w:lang w:eastAsia="zh-CN"/>
              </w:rPr>
            </w:pPr>
            <w:ins w:id="329" w:author="Huawei" w:date="2022-05-06T15:53:00Z">
              <w:r>
                <w:rPr>
                  <w:rFonts w:hint="eastAsia"/>
                  <w:snapToGrid w:val="0"/>
                  <w:lang w:eastAsia="zh-CN"/>
                </w:rPr>
                <w:t xml:space="preserve"> </w:t>
              </w:r>
              <w:r>
                <w:rPr>
                  <w:snapToGrid w:val="0"/>
                  <w:lang w:eastAsia="zh-CN"/>
                </w:rPr>
                <w:t xml:space="preserve">       </w:t>
              </w:r>
              <w:r w:rsidRPr="001B0CC1">
                <w:t>sl-SyncPriority-r16</w:t>
              </w:r>
            </w:ins>
          </w:p>
        </w:tc>
        <w:tc>
          <w:tcPr>
            <w:tcW w:w="2267" w:type="dxa"/>
          </w:tcPr>
          <w:p w14:paraId="338D9056" w14:textId="468A91AB" w:rsidR="00FE0BA8" w:rsidRPr="001B0CC1" w:rsidRDefault="00FE0BA8" w:rsidP="00DA30C7">
            <w:pPr>
              <w:pStyle w:val="TAL"/>
              <w:rPr>
                <w:ins w:id="330" w:author="Huawei" w:date="2022-05-06T15:53:00Z"/>
                <w:snapToGrid w:val="0"/>
              </w:rPr>
            </w:pPr>
            <w:proofErr w:type="spellStart"/>
            <w:ins w:id="331" w:author="Huawei" w:date="2022-05-06T15:54:00Z">
              <w:r w:rsidRPr="00A908F6">
                <w:t>gnbEnb</w:t>
              </w:r>
            </w:ins>
            <w:proofErr w:type="spellEnd"/>
          </w:p>
        </w:tc>
        <w:tc>
          <w:tcPr>
            <w:tcW w:w="1700" w:type="dxa"/>
          </w:tcPr>
          <w:p w14:paraId="58E6FF38" w14:textId="77777777" w:rsidR="00FE0BA8" w:rsidRPr="000F024D" w:rsidRDefault="00FE0BA8" w:rsidP="00DA30C7">
            <w:pPr>
              <w:pStyle w:val="TAL"/>
              <w:rPr>
                <w:ins w:id="332" w:author="Huawei" w:date="2022-05-06T15:53:00Z"/>
                <w:rFonts w:eastAsia="宋体"/>
                <w:snapToGrid w:val="0"/>
                <w:lang w:eastAsia="zh-CN"/>
              </w:rPr>
            </w:pPr>
          </w:p>
        </w:tc>
        <w:tc>
          <w:tcPr>
            <w:tcW w:w="1245" w:type="dxa"/>
          </w:tcPr>
          <w:p w14:paraId="30D9E83A" w14:textId="77777777" w:rsidR="00FE0BA8" w:rsidRPr="001B0CC1" w:rsidRDefault="00FE0BA8" w:rsidP="00DA30C7">
            <w:pPr>
              <w:pStyle w:val="TAL"/>
              <w:rPr>
                <w:ins w:id="333" w:author="Huawei" w:date="2022-05-06T15:53:00Z"/>
                <w:snapToGrid w:val="0"/>
              </w:rPr>
            </w:pPr>
          </w:p>
        </w:tc>
      </w:tr>
      <w:tr w:rsidR="00DA30C7" w:rsidRPr="001B0CC1" w14:paraId="4A33D65A" w14:textId="77777777" w:rsidTr="00DA30C7">
        <w:tblPrEx>
          <w:tblCellMar>
            <w:left w:w="108" w:type="dxa"/>
            <w:right w:w="108" w:type="dxa"/>
          </w:tblCellMar>
        </w:tblPrEx>
        <w:trPr>
          <w:ins w:id="334" w:author="Huawei" w:date="2022-05-06T15:44:00Z"/>
        </w:trPr>
        <w:tc>
          <w:tcPr>
            <w:tcW w:w="4535" w:type="dxa"/>
            <w:gridSpan w:val="2"/>
          </w:tcPr>
          <w:p w14:paraId="1A2C5642" w14:textId="77777777" w:rsidR="00DA30C7" w:rsidRPr="001B0CC1" w:rsidRDefault="00DA30C7" w:rsidP="00DA30C7">
            <w:pPr>
              <w:pStyle w:val="TAL"/>
              <w:rPr>
                <w:ins w:id="335" w:author="Huawei" w:date="2022-05-06T15:44:00Z"/>
                <w:snapToGrid w:val="0"/>
                <w:lang w:eastAsia="zh-CN"/>
              </w:rPr>
            </w:pPr>
            <w:ins w:id="336" w:author="Huawei" w:date="2022-05-06T15:44:00Z">
              <w:r w:rsidRPr="001B0CC1">
                <w:rPr>
                  <w:snapToGrid w:val="0"/>
                  <w:lang w:eastAsia="zh-CN"/>
                </w:rPr>
                <w:t xml:space="preserve">      </w:t>
              </w:r>
              <w:r>
                <w:rPr>
                  <w:snapToGrid w:val="0"/>
                  <w:lang w:eastAsia="zh-CN"/>
                </w:rPr>
                <w:t xml:space="preserve">  </w:t>
              </w:r>
              <w:r w:rsidRPr="001B0CC1">
                <w:t>sl-SyncConfigList-r16</w:t>
              </w:r>
              <w:r>
                <w:t xml:space="preserve"> </w:t>
              </w:r>
              <w:r w:rsidRPr="00A908F6">
                <w:t>SEQUENCE (SIZE (</w:t>
              </w:r>
              <w:proofErr w:type="gramStart"/>
              <w:r w:rsidRPr="00A908F6">
                <w:t>1..</w:t>
              </w:r>
              <w:proofErr w:type="gramEnd"/>
              <w:r w:rsidRPr="00A908F6">
                <w:t>maxSL-SyncConfig-r16)) OF SL-SyncConfig-r16</w:t>
              </w:r>
              <w:r>
                <w:t xml:space="preserve"> {</w:t>
              </w:r>
            </w:ins>
          </w:p>
        </w:tc>
        <w:tc>
          <w:tcPr>
            <w:tcW w:w="2267" w:type="dxa"/>
          </w:tcPr>
          <w:p w14:paraId="31F5F2D3" w14:textId="77777777" w:rsidR="00DA30C7" w:rsidRPr="001B0CC1" w:rsidRDefault="00DA30C7" w:rsidP="00DA30C7">
            <w:pPr>
              <w:pStyle w:val="TAL"/>
              <w:rPr>
                <w:ins w:id="337" w:author="Huawei" w:date="2022-05-06T15:44:00Z"/>
                <w:snapToGrid w:val="0"/>
                <w:lang w:eastAsia="zh-CN"/>
              </w:rPr>
            </w:pPr>
            <w:ins w:id="338" w:author="Huawei" w:date="2022-05-06T15:44:00Z">
              <w:r>
                <w:rPr>
                  <w:rFonts w:hint="eastAsia"/>
                  <w:snapToGrid w:val="0"/>
                  <w:lang w:eastAsia="zh-CN"/>
                </w:rPr>
                <w:t>1</w:t>
              </w:r>
              <w:r>
                <w:rPr>
                  <w:snapToGrid w:val="0"/>
                  <w:lang w:eastAsia="zh-CN"/>
                </w:rPr>
                <w:t xml:space="preserve"> entry</w:t>
              </w:r>
            </w:ins>
          </w:p>
        </w:tc>
        <w:tc>
          <w:tcPr>
            <w:tcW w:w="1700" w:type="dxa"/>
          </w:tcPr>
          <w:p w14:paraId="4371621E" w14:textId="77777777" w:rsidR="00DA30C7" w:rsidRPr="000F024D" w:rsidRDefault="00DA30C7" w:rsidP="00DA30C7">
            <w:pPr>
              <w:pStyle w:val="TAL"/>
              <w:rPr>
                <w:ins w:id="339" w:author="Huawei" w:date="2022-05-06T15:44:00Z"/>
                <w:rFonts w:eastAsia="宋体"/>
                <w:snapToGrid w:val="0"/>
                <w:lang w:eastAsia="zh-CN"/>
              </w:rPr>
            </w:pPr>
          </w:p>
        </w:tc>
        <w:tc>
          <w:tcPr>
            <w:tcW w:w="1245" w:type="dxa"/>
          </w:tcPr>
          <w:p w14:paraId="6FCDEE17" w14:textId="77777777" w:rsidR="00DA30C7" w:rsidRPr="001B0CC1" w:rsidRDefault="00DA30C7" w:rsidP="00DA30C7">
            <w:pPr>
              <w:pStyle w:val="TAL"/>
              <w:rPr>
                <w:ins w:id="340" w:author="Huawei" w:date="2022-05-06T15:44:00Z"/>
                <w:snapToGrid w:val="0"/>
              </w:rPr>
            </w:pPr>
          </w:p>
        </w:tc>
      </w:tr>
      <w:tr w:rsidR="00DA30C7" w:rsidRPr="001B0CC1" w14:paraId="097188AE" w14:textId="77777777" w:rsidTr="00DA30C7">
        <w:tblPrEx>
          <w:tblCellMar>
            <w:left w:w="108" w:type="dxa"/>
            <w:right w:w="108" w:type="dxa"/>
          </w:tblCellMar>
        </w:tblPrEx>
        <w:trPr>
          <w:ins w:id="341" w:author="Huawei" w:date="2022-05-06T15:44:00Z"/>
        </w:trPr>
        <w:tc>
          <w:tcPr>
            <w:tcW w:w="4535" w:type="dxa"/>
            <w:gridSpan w:val="2"/>
          </w:tcPr>
          <w:p w14:paraId="41B3070C" w14:textId="77777777" w:rsidR="00DA30C7" w:rsidRPr="001B0CC1" w:rsidRDefault="00DA30C7" w:rsidP="00DA30C7">
            <w:pPr>
              <w:pStyle w:val="TAL"/>
              <w:rPr>
                <w:ins w:id="342" w:author="Huawei" w:date="2022-05-06T15:44:00Z"/>
                <w:snapToGrid w:val="0"/>
                <w:lang w:eastAsia="zh-CN"/>
              </w:rPr>
            </w:pPr>
            <w:ins w:id="343" w:author="Huawei" w:date="2022-05-06T15:44:00Z">
              <w:r w:rsidRPr="001B0CC1">
                <w:rPr>
                  <w:snapToGrid w:val="0"/>
                  <w:lang w:eastAsia="zh-CN"/>
                </w:rPr>
                <w:t xml:space="preserve">      </w:t>
              </w:r>
              <w:r>
                <w:rPr>
                  <w:snapToGrid w:val="0"/>
                  <w:lang w:eastAsia="zh-CN"/>
                </w:rPr>
                <w:t xml:space="preserve">    </w:t>
              </w:r>
              <w:r w:rsidRPr="00A908F6">
                <w:t>SL-SyncConfig-r16</w:t>
              </w:r>
              <w:r>
                <w:t>[1] SEQUENCE {</w:t>
              </w:r>
            </w:ins>
          </w:p>
        </w:tc>
        <w:tc>
          <w:tcPr>
            <w:tcW w:w="2267" w:type="dxa"/>
          </w:tcPr>
          <w:p w14:paraId="0C2234B9" w14:textId="13958919" w:rsidR="00DA30C7" w:rsidRDefault="00DA30C7" w:rsidP="00DA30C7">
            <w:pPr>
              <w:pStyle w:val="TAL"/>
              <w:rPr>
                <w:ins w:id="344" w:author="Huawei" w:date="2022-05-06T15:44:00Z"/>
                <w:snapToGrid w:val="0"/>
                <w:lang w:eastAsia="zh-CN"/>
              </w:rPr>
            </w:pPr>
          </w:p>
        </w:tc>
        <w:tc>
          <w:tcPr>
            <w:tcW w:w="1700" w:type="dxa"/>
          </w:tcPr>
          <w:p w14:paraId="174D5D20" w14:textId="77777777" w:rsidR="00DA30C7" w:rsidRDefault="00DA30C7" w:rsidP="00DA30C7">
            <w:pPr>
              <w:pStyle w:val="TAL"/>
              <w:rPr>
                <w:ins w:id="345" w:author="Huawei" w:date="2022-05-06T15:44:00Z"/>
                <w:rFonts w:eastAsia="宋体"/>
                <w:snapToGrid w:val="0"/>
                <w:lang w:eastAsia="zh-CN"/>
              </w:rPr>
            </w:pPr>
            <w:ins w:id="346" w:author="Huawei" w:date="2022-05-06T15:44:00Z">
              <w:r>
                <w:rPr>
                  <w:rFonts w:eastAsia="宋体" w:hint="eastAsia"/>
                  <w:snapToGrid w:val="0"/>
                  <w:lang w:eastAsia="zh-CN"/>
                </w:rPr>
                <w:t>e</w:t>
              </w:r>
              <w:r>
                <w:rPr>
                  <w:rFonts w:eastAsia="宋体"/>
                  <w:snapToGrid w:val="0"/>
                  <w:lang w:eastAsia="zh-CN"/>
                </w:rPr>
                <w:t>ntry 1</w:t>
              </w:r>
            </w:ins>
          </w:p>
          <w:p w14:paraId="0DFA45C8" w14:textId="3DFFA624" w:rsidR="00DA30C7" w:rsidRPr="000F024D" w:rsidRDefault="00DA30C7" w:rsidP="00DA30C7">
            <w:pPr>
              <w:pStyle w:val="TAL"/>
              <w:rPr>
                <w:ins w:id="347" w:author="Huawei" w:date="2022-05-06T15:44:00Z"/>
                <w:rFonts w:eastAsia="宋体"/>
                <w:snapToGrid w:val="0"/>
                <w:lang w:eastAsia="zh-CN"/>
              </w:rPr>
            </w:pPr>
          </w:p>
        </w:tc>
        <w:tc>
          <w:tcPr>
            <w:tcW w:w="1245" w:type="dxa"/>
          </w:tcPr>
          <w:p w14:paraId="5553C320" w14:textId="77777777" w:rsidR="00DA30C7" w:rsidRPr="001B0CC1" w:rsidRDefault="00DA30C7" w:rsidP="00DA30C7">
            <w:pPr>
              <w:pStyle w:val="TAL"/>
              <w:rPr>
                <w:ins w:id="348" w:author="Huawei" w:date="2022-05-06T15:44:00Z"/>
                <w:snapToGrid w:val="0"/>
              </w:rPr>
            </w:pPr>
          </w:p>
        </w:tc>
      </w:tr>
      <w:tr w:rsidR="00DA30C7" w:rsidRPr="001B0CC1" w14:paraId="5BD50CDE" w14:textId="77777777" w:rsidTr="00DA30C7">
        <w:tblPrEx>
          <w:tblCellMar>
            <w:left w:w="108" w:type="dxa"/>
            <w:right w:w="108" w:type="dxa"/>
          </w:tblCellMar>
        </w:tblPrEx>
        <w:trPr>
          <w:ins w:id="349" w:author="Huawei" w:date="2022-05-06T15:44:00Z"/>
        </w:trPr>
        <w:tc>
          <w:tcPr>
            <w:tcW w:w="4535" w:type="dxa"/>
            <w:gridSpan w:val="2"/>
          </w:tcPr>
          <w:p w14:paraId="63953DD2" w14:textId="77777777" w:rsidR="00DA30C7" w:rsidRPr="001B0CC1" w:rsidRDefault="00DA30C7" w:rsidP="00DA30C7">
            <w:pPr>
              <w:pStyle w:val="TAL"/>
              <w:rPr>
                <w:ins w:id="350" w:author="Huawei" w:date="2022-05-06T15:44:00Z"/>
                <w:snapToGrid w:val="0"/>
                <w:lang w:eastAsia="zh-CN"/>
              </w:rPr>
            </w:pPr>
            <w:ins w:id="351" w:author="Huawei" w:date="2022-05-06T15:44:00Z">
              <w:r w:rsidRPr="001B0CC1">
                <w:rPr>
                  <w:snapToGrid w:val="0"/>
                  <w:lang w:eastAsia="zh-CN"/>
                </w:rPr>
                <w:t xml:space="preserve">      </w:t>
              </w:r>
              <w:r>
                <w:rPr>
                  <w:snapToGrid w:val="0"/>
                  <w:lang w:eastAsia="zh-CN"/>
                </w:rPr>
                <w:t xml:space="preserve">      </w:t>
              </w:r>
              <w:r w:rsidRPr="001B0CC1">
                <w:t>sl-SyncRefMinHyst-r16</w:t>
              </w:r>
            </w:ins>
          </w:p>
        </w:tc>
        <w:tc>
          <w:tcPr>
            <w:tcW w:w="2267" w:type="dxa"/>
          </w:tcPr>
          <w:p w14:paraId="6F718D7C" w14:textId="77777777" w:rsidR="00DA30C7" w:rsidRPr="00942164" w:rsidRDefault="00DA30C7" w:rsidP="00DA30C7">
            <w:pPr>
              <w:pStyle w:val="TAL"/>
              <w:rPr>
                <w:ins w:id="352" w:author="Huawei" w:date="2022-05-06T15:44:00Z"/>
                <w:lang w:eastAsia="zh-CN"/>
              </w:rPr>
            </w:pPr>
            <w:ins w:id="353" w:author="Huawei" w:date="2022-05-06T15:44:00Z">
              <w:r>
                <w:rPr>
                  <w:rFonts w:hint="eastAsia"/>
                  <w:lang w:eastAsia="zh-CN"/>
                </w:rPr>
                <w:t>d</w:t>
              </w:r>
              <w:r>
                <w:rPr>
                  <w:lang w:eastAsia="zh-CN"/>
                </w:rPr>
                <w:t>B0</w:t>
              </w:r>
            </w:ins>
          </w:p>
        </w:tc>
        <w:tc>
          <w:tcPr>
            <w:tcW w:w="1700" w:type="dxa"/>
          </w:tcPr>
          <w:p w14:paraId="724DB2F9" w14:textId="77777777" w:rsidR="00DA30C7" w:rsidRDefault="00DA30C7" w:rsidP="00DA30C7">
            <w:pPr>
              <w:pStyle w:val="TAL"/>
              <w:rPr>
                <w:ins w:id="354" w:author="Huawei" w:date="2022-05-06T15:44:00Z"/>
                <w:rFonts w:eastAsia="宋体"/>
                <w:snapToGrid w:val="0"/>
                <w:lang w:eastAsia="zh-CN"/>
              </w:rPr>
            </w:pPr>
          </w:p>
        </w:tc>
        <w:tc>
          <w:tcPr>
            <w:tcW w:w="1245" w:type="dxa"/>
          </w:tcPr>
          <w:p w14:paraId="29D7EE13" w14:textId="77777777" w:rsidR="00DA30C7" w:rsidRPr="001B0CC1" w:rsidRDefault="00DA30C7" w:rsidP="00DA30C7">
            <w:pPr>
              <w:pStyle w:val="TAL"/>
              <w:rPr>
                <w:ins w:id="355" w:author="Huawei" w:date="2022-05-06T15:44:00Z"/>
                <w:snapToGrid w:val="0"/>
              </w:rPr>
            </w:pPr>
          </w:p>
        </w:tc>
      </w:tr>
      <w:tr w:rsidR="00DA30C7" w:rsidRPr="001B0CC1" w14:paraId="2628FBB6" w14:textId="77777777" w:rsidTr="00DA30C7">
        <w:tblPrEx>
          <w:tblCellMar>
            <w:left w:w="108" w:type="dxa"/>
            <w:right w:w="108" w:type="dxa"/>
          </w:tblCellMar>
        </w:tblPrEx>
        <w:trPr>
          <w:ins w:id="356" w:author="Huawei" w:date="2022-05-06T15:44:00Z"/>
        </w:trPr>
        <w:tc>
          <w:tcPr>
            <w:tcW w:w="4535" w:type="dxa"/>
            <w:gridSpan w:val="2"/>
          </w:tcPr>
          <w:p w14:paraId="175B82CF" w14:textId="77777777" w:rsidR="00DA30C7" w:rsidRPr="001B0CC1" w:rsidRDefault="00DA30C7" w:rsidP="00DA30C7">
            <w:pPr>
              <w:pStyle w:val="TAL"/>
              <w:rPr>
                <w:ins w:id="357" w:author="Huawei" w:date="2022-05-06T15:44:00Z"/>
                <w:snapToGrid w:val="0"/>
                <w:lang w:eastAsia="zh-CN"/>
              </w:rPr>
            </w:pPr>
            <w:ins w:id="358" w:author="Huawei" w:date="2022-05-06T15:44:00Z">
              <w:r w:rsidRPr="001B0CC1">
                <w:rPr>
                  <w:snapToGrid w:val="0"/>
                  <w:lang w:eastAsia="zh-CN"/>
                </w:rPr>
                <w:t xml:space="preserve">      </w:t>
              </w:r>
              <w:r>
                <w:rPr>
                  <w:snapToGrid w:val="0"/>
                  <w:lang w:eastAsia="zh-CN"/>
                </w:rPr>
                <w:t xml:space="preserve">      </w:t>
              </w:r>
              <w:r w:rsidRPr="001B0CC1">
                <w:t>sl-filterCoefficient-r16</w:t>
              </w:r>
            </w:ins>
          </w:p>
        </w:tc>
        <w:tc>
          <w:tcPr>
            <w:tcW w:w="2267" w:type="dxa"/>
          </w:tcPr>
          <w:p w14:paraId="2CB5F0BA" w14:textId="77777777" w:rsidR="00DA30C7" w:rsidRDefault="00DA30C7" w:rsidP="00DA30C7">
            <w:pPr>
              <w:pStyle w:val="TAL"/>
              <w:rPr>
                <w:ins w:id="359" w:author="Huawei" w:date="2022-05-06T15:44:00Z"/>
                <w:lang w:eastAsia="zh-CN"/>
              </w:rPr>
            </w:pPr>
            <w:ins w:id="360" w:author="Huawei" w:date="2022-05-06T15:44:00Z">
              <w:r>
                <w:rPr>
                  <w:rFonts w:hint="eastAsia"/>
                  <w:lang w:eastAsia="zh-CN"/>
                </w:rPr>
                <w:t>f</w:t>
              </w:r>
              <w:r>
                <w:rPr>
                  <w:lang w:eastAsia="zh-CN"/>
                </w:rPr>
                <w:t>c0</w:t>
              </w:r>
            </w:ins>
          </w:p>
        </w:tc>
        <w:tc>
          <w:tcPr>
            <w:tcW w:w="1700" w:type="dxa"/>
          </w:tcPr>
          <w:p w14:paraId="5AE0EBE1" w14:textId="77777777" w:rsidR="00DA30C7" w:rsidRDefault="00DA30C7" w:rsidP="00DA30C7">
            <w:pPr>
              <w:pStyle w:val="TAL"/>
              <w:rPr>
                <w:ins w:id="361" w:author="Huawei" w:date="2022-05-06T15:44:00Z"/>
                <w:rFonts w:eastAsia="宋体"/>
                <w:snapToGrid w:val="0"/>
                <w:lang w:eastAsia="zh-CN"/>
              </w:rPr>
            </w:pPr>
          </w:p>
        </w:tc>
        <w:tc>
          <w:tcPr>
            <w:tcW w:w="1245" w:type="dxa"/>
          </w:tcPr>
          <w:p w14:paraId="01C60E8E" w14:textId="77777777" w:rsidR="00DA30C7" w:rsidRPr="001B0CC1" w:rsidRDefault="00DA30C7" w:rsidP="00DA30C7">
            <w:pPr>
              <w:pStyle w:val="TAL"/>
              <w:rPr>
                <w:ins w:id="362" w:author="Huawei" w:date="2022-05-06T15:44:00Z"/>
                <w:snapToGrid w:val="0"/>
              </w:rPr>
            </w:pPr>
          </w:p>
        </w:tc>
      </w:tr>
      <w:tr w:rsidR="00DA30C7" w:rsidRPr="001B0CC1" w14:paraId="5D7432BB" w14:textId="77777777" w:rsidTr="00DA30C7">
        <w:tblPrEx>
          <w:tblCellMar>
            <w:left w:w="108" w:type="dxa"/>
            <w:right w:w="108" w:type="dxa"/>
          </w:tblCellMar>
        </w:tblPrEx>
        <w:trPr>
          <w:ins w:id="363" w:author="Huawei" w:date="2022-05-06T15:44:00Z"/>
        </w:trPr>
        <w:tc>
          <w:tcPr>
            <w:tcW w:w="4535" w:type="dxa"/>
            <w:gridSpan w:val="2"/>
          </w:tcPr>
          <w:p w14:paraId="0D4D2959" w14:textId="77777777" w:rsidR="00DA30C7" w:rsidRPr="001B0CC1" w:rsidRDefault="00DA30C7" w:rsidP="00DA30C7">
            <w:pPr>
              <w:pStyle w:val="TAL"/>
              <w:rPr>
                <w:ins w:id="364" w:author="Huawei" w:date="2022-05-06T15:44:00Z"/>
                <w:snapToGrid w:val="0"/>
                <w:lang w:eastAsia="zh-CN"/>
              </w:rPr>
            </w:pPr>
            <w:ins w:id="365" w:author="Huawei" w:date="2022-05-06T15:44:00Z">
              <w:r w:rsidRPr="001B0CC1">
                <w:rPr>
                  <w:snapToGrid w:val="0"/>
                  <w:lang w:eastAsia="zh-CN"/>
                </w:rPr>
                <w:t xml:space="preserve">      </w:t>
              </w:r>
              <w:r>
                <w:rPr>
                  <w:snapToGrid w:val="0"/>
                  <w:lang w:eastAsia="zh-CN"/>
                </w:rPr>
                <w:t xml:space="preserve">      </w:t>
              </w:r>
              <w:r w:rsidRPr="001B0CC1">
                <w:t>txParameters-r16 SEQUENCE {</w:t>
              </w:r>
            </w:ins>
          </w:p>
        </w:tc>
        <w:tc>
          <w:tcPr>
            <w:tcW w:w="2267" w:type="dxa"/>
          </w:tcPr>
          <w:p w14:paraId="6437F699" w14:textId="77777777" w:rsidR="00DA30C7" w:rsidRDefault="00DA30C7" w:rsidP="00DA30C7">
            <w:pPr>
              <w:pStyle w:val="TAL"/>
              <w:rPr>
                <w:ins w:id="366" w:author="Huawei" w:date="2022-05-06T15:44:00Z"/>
                <w:lang w:eastAsia="zh-CN"/>
              </w:rPr>
            </w:pPr>
          </w:p>
        </w:tc>
        <w:tc>
          <w:tcPr>
            <w:tcW w:w="1700" w:type="dxa"/>
          </w:tcPr>
          <w:p w14:paraId="51FC3F6C" w14:textId="77777777" w:rsidR="00DA30C7" w:rsidRDefault="00DA30C7" w:rsidP="00DA30C7">
            <w:pPr>
              <w:pStyle w:val="TAL"/>
              <w:rPr>
                <w:ins w:id="367" w:author="Huawei" w:date="2022-05-06T15:44:00Z"/>
                <w:rFonts w:eastAsia="宋体"/>
                <w:snapToGrid w:val="0"/>
                <w:lang w:eastAsia="zh-CN"/>
              </w:rPr>
            </w:pPr>
          </w:p>
        </w:tc>
        <w:tc>
          <w:tcPr>
            <w:tcW w:w="1245" w:type="dxa"/>
          </w:tcPr>
          <w:p w14:paraId="5519E507" w14:textId="77777777" w:rsidR="00DA30C7" w:rsidRPr="001B0CC1" w:rsidRDefault="00DA30C7" w:rsidP="00DA30C7">
            <w:pPr>
              <w:pStyle w:val="TAL"/>
              <w:rPr>
                <w:ins w:id="368" w:author="Huawei" w:date="2022-05-06T15:44:00Z"/>
                <w:snapToGrid w:val="0"/>
              </w:rPr>
            </w:pPr>
          </w:p>
        </w:tc>
      </w:tr>
      <w:tr w:rsidR="00DA30C7" w:rsidRPr="001B0CC1" w14:paraId="236B0EA9" w14:textId="77777777" w:rsidTr="00DA30C7">
        <w:tblPrEx>
          <w:tblCellMar>
            <w:left w:w="108" w:type="dxa"/>
            <w:right w:w="108" w:type="dxa"/>
          </w:tblCellMar>
        </w:tblPrEx>
        <w:trPr>
          <w:ins w:id="369" w:author="Huawei" w:date="2022-05-06T15:44:00Z"/>
        </w:trPr>
        <w:tc>
          <w:tcPr>
            <w:tcW w:w="4535" w:type="dxa"/>
            <w:gridSpan w:val="2"/>
          </w:tcPr>
          <w:p w14:paraId="4DCB0D12" w14:textId="77777777" w:rsidR="00DA30C7" w:rsidRPr="001B0CC1" w:rsidRDefault="00DA30C7" w:rsidP="00DA30C7">
            <w:pPr>
              <w:pStyle w:val="TAL"/>
              <w:rPr>
                <w:ins w:id="370" w:author="Huawei" w:date="2022-05-06T15:44:00Z"/>
                <w:snapToGrid w:val="0"/>
                <w:lang w:eastAsia="zh-CN"/>
              </w:rPr>
            </w:pPr>
            <w:ins w:id="371" w:author="Huawei" w:date="2022-05-06T15:44:00Z">
              <w:r w:rsidRPr="001B0CC1">
                <w:rPr>
                  <w:snapToGrid w:val="0"/>
                  <w:lang w:eastAsia="zh-CN"/>
                </w:rPr>
                <w:t xml:space="preserve">      </w:t>
              </w:r>
              <w:r>
                <w:rPr>
                  <w:snapToGrid w:val="0"/>
                  <w:lang w:eastAsia="zh-CN"/>
                </w:rPr>
                <w:t xml:space="preserve">        </w:t>
              </w:r>
              <w:r w:rsidRPr="001B0CC1">
                <w:t>syncTxThreshOoC-r16</w:t>
              </w:r>
            </w:ins>
          </w:p>
        </w:tc>
        <w:tc>
          <w:tcPr>
            <w:tcW w:w="2267" w:type="dxa"/>
          </w:tcPr>
          <w:p w14:paraId="01C13CEA" w14:textId="77777777" w:rsidR="00DA30C7" w:rsidRDefault="00DA30C7" w:rsidP="00DA30C7">
            <w:pPr>
              <w:pStyle w:val="TAL"/>
              <w:rPr>
                <w:ins w:id="372" w:author="Huawei" w:date="2022-05-06T15:44:00Z"/>
                <w:lang w:eastAsia="zh-CN"/>
              </w:rPr>
            </w:pPr>
            <w:ins w:id="373" w:author="Huawei" w:date="2022-05-06T15:44:00Z">
              <w:r>
                <w:rPr>
                  <w:rFonts w:hint="eastAsia"/>
                  <w:lang w:eastAsia="zh-CN"/>
                </w:rPr>
                <w:t>1</w:t>
              </w:r>
              <w:r>
                <w:rPr>
                  <w:lang w:eastAsia="zh-CN"/>
                </w:rPr>
                <w:t>3</w:t>
              </w:r>
            </w:ins>
          </w:p>
        </w:tc>
        <w:tc>
          <w:tcPr>
            <w:tcW w:w="1700" w:type="dxa"/>
          </w:tcPr>
          <w:p w14:paraId="6D4A9A86" w14:textId="77777777" w:rsidR="00DA30C7" w:rsidRDefault="00DA30C7" w:rsidP="00DA30C7">
            <w:pPr>
              <w:pStyle w:val="TAL"/>
              <w:rPr>
                <w:ins w:id="374" w:author="Huawei" w:date="2022-05-06T15:44:00Z"/>
                <w:rFonts w:eastAsia="宋体"/>
                <w:snapToGrid w:val="0"/>
                <w:lang w:eastAsia="zh-CN"/>
              </w:rPr>
            </w:pPr>
            <w:ins w:id="375" w:author="Huawei" w:date="2022-05-06T15:44:00Z">
              <w:r>
                <w:rPr>
                  <w:snapToGrid w:val="0"/>
                  <w:lang w:eastAsia="zh-CN"/>
                </w:rPr>
                <w:t>the special value corresponding to +infinity</w:t>
              </w:r>
            </w:ins>
          </w:p>
        </w:tc>
        <w:tc>
          <w:tcPr>
            <w:tcW w:w="1245" w:type="dxa"/>
          </w:tcPr>
          <w:p w14:paraId="6216E564" w14:textId="77777777" w:rsidR="00DA30C7" w:rsidRPr="001B0CC1" w:rsidRDefault="00DA30C7" w:rsidP="00DA30C7">
            <w:pPr>
              <w:pStyle w:val="TAL"/>
              <w:rPr>
                <w:ins w:id="376" w:author="Huawei" w:date="2022-05-06T15:44:00Z"/>
                <w:snapToGrid w:val="0"/>
              </w:rPr>
            </w:pPr>
          </w:p>
        </w:tc>
      </w:tr>
      <w:tr w:rsidR="00DA30C7" w:rsidRPr="001B0CC1" w14:paraId="52E14E75" w14:textId="77777777" w:rsidTr="00DA30C7">
        <w:tblPrEx>
          <w:tblCellMar>
            <w:left w:w="108" w:type="dxa"/>
            <w:right w:w="108" w:type="dxa"/>
          </w:tblCellMar>
        </w:tblPrEx>
        <w:trPr>
          <w:ins w:id="377" w:author="Huawei" w:date="2022-05-06T15:44:00Z"/>
        </w:trPr>
        <w:tc>
          <w:tcPr>
            <w:tcW w:w="4535" w:type="dxa"/>
            <w:gridSpan w:val="2"/>
          </w:tcPr>
          <w:p w14:paraId="5D1E415C" w14:textId="77777777" w:rsidR="00DA30C7" w:rsidRPr="001B0CC1" w:rsidRDefault="00DA30C7" w:rsidP="00DA30C7">
            <w:pPr>
              <w:pStyle w:val="TAL"/>
              <w:rPr>
                <w:ins w:id="378" w:author="Huawei" w:date="2022-05-06T15:44:00Z"/>
                <w:snapToGrid w:val="0"/>
                <w:lang w:eastAsia="zh-CN"/>
              </w:rPr>
            </w:pPr>
            <w:ins w:id="379" w:author="Huawei" w:date="2022-05-06T15:44:00Z">
              <w:r w:rsidRPr="001B0CC1">
                <w:rPr>
                  <w:snapToGrid w:val="0"/>
                  <w:lang w:eastAsia="zh-CN"/>
                </w:rPr>
                <w:t xml:space="preserve">      </w:t>
              </w:r>
              <w:r>
                <w:rPr>
                  <w:snapToGrid w:val="0"/>
                  <w:lang w:eastAsia="zh-CN"/>
                </w:rPr>
                <w:t xml:space="preserve">      }</w:t>
              </w:r>
            </w:ins>
          </w:p>
        </w:tc>
        <w:tc>
          <w:tcPr>
            <w:tcW w:w="2267" w:type="dxa"/>
          </w:tcPr>
          <w:p w14:paraId="6CBE49B3" w14:textId="77777777" w:rsidR="00DA30C7" w:rsidRDefault="00DA30C7" w:rsidP="00DA30C7">
            <w:pPr>
              <w:pStyle w:val="TAL"/>
              <w:rPr>
                <w:ins w:id="380" w:author="Huawei" w:date="2022-05-06T15:44:00Z"/>
                <w:lang w:eastAsia="zh-CN"/>
              </w:rPr>
            </w:pPr>
          </w:p>
        </w:tc>
        <w:tc>
          <w:tcPr>
            <w:tcW w:w="1700" w:type="dxa"/>
          </w:tcPr>
          <w:p w14:paraId="5B1E4BB7" w14:textId="77777777" w:rsidR="00DA30C7" w:rsidRDefault="00DA30C7" w:rsidP="00DA30C7">
            <w:pPr>
              <w:pStyle w:val="TAL"/>
              <w:rPr>
                <w:ins w:id="381" w:author="Huawei" w:date="2022-05-06T15:44:00Z"/>
                <w:rFonts w:eastAsia="宋体"/>
                <w:snapToGrid w:val="0"/>
                <w:lang w:eastAsia="zh-CN"/>
              </w:rPr>
            </w:pPr>
          </w:p>
        </w:tc>
        <w:tc>
          <w:tcPr>
            <w:tcW w:w="1245" w:type="dxa"/>
          </w:tcPr>
          <w:p w14:paraId="344B96B4" w14:textId="77777777" w:rsidR="00DA30C7" w:rsidRPr="001B0CC1" w:rsidRDefault="00DA30C7" w:rsidP="00DA30C7">
            <w:pPr>
              <w:pStyle w:val="TAL"/>
              <w:rPr>
                <w:ins w:id="382" w:author="Huawei" w:date="2022-05-06T15:44:00Z"/>
                <w:snapToGrid w:val="0"/>
              </w:rPr>
            </w:pPr>
          </w:p>
        </w:tc>
      </w:tr>
      <w:tr w:rsidR="00DA30C7" w:rsidRPr="001B0CC1" w14:paraId="49EDD116" w14:textId="77777777" w:rsidTr="00DA30C7">
        <w:tblPrEx>
          <w:tblCellMar>
            <w:left w:w="108" w:type="dxa"/>
            <w:right w:w="108" w:type="dxa"/>
          </w:tblCellMar>
        </w:tblPrEx>
        <w:trPr>
          <w:ins w:id="383" w:author="Huawei" w:date="2022-05-06T15:44:00Z"/>
        </w:trPr>
        <w:tc>
          <w:tcPr>
            <w:tcW w:w="4535" w:type="dxa"/>
            <w:gridSpan w:val="2"/>
          </w:tcPr>
          <w:p w14:paraId="288BBAE4" w14:textId="77777777" w:rsidR="00DA30C7" w:rsidRPr="001B0CC1" w:rsidRDefault="00DA30C7" w:rsidP="00DA30C7">
            <w:pPr>
              <w:pStyle w:val="TAL"/>
              <w:rPr>
                <w:ins w:id="384" w:author="Huawei" w:date="2022-05-06T15:44:00Z"/>
                <w:snapToGrid w:val="0"/>
                <w:lang w:eastAsia="zh-CN"/>
              </w:rPr>
            </w:pPr>
            <w:ins w:id="385" w:author="Huawei" w:date="2022-05-06T15:44:00Z">
              <w:r w:rsidRPr="001B0CC1">
                <w:rPr>
                  <w:snapToGrid w:val="0"/>
                  <w:lang w:eastAsia="zh-CN"/>
                </w:rPr>
                <w:t xml:space="preserve">      </w:t>
              </w:r>
              <w:r>
                <w:rPr>
                  <w:snapToGrid w:val="0"/>
                  <w:lang w:eastAsia="zh-CN"/>
                </w:rPr>
                <w:t xml:space="preserve">    }</w:t>
              </w:r>
            </w:ins>
          </w:p>
        </w:tc>
        <w:tc>
          <w:tcPr>
            <w:tcW w:w="2267" w:type="dxa"/>
          </w:tcPr>
          <w:p w14:paraId="138D953F" w14:textId="77777777" w:rsidR="00DA30C7" w:rsidRPr="00942164" w:rsidRDefault="00DA30C7" w:rsidP="00DA30C7">
            <w:pPr>
              <w:pStyle w:val="TAL"/>
              <w:rPr>
                <w:ins w:id="386" w:author="Huawei" w:date="2022-05-06T15:44:00Z"/>
              </w:rPr>
            </w:pPr>
          </w:p>
        </w:tc>
        <w:tc>
          <w:tcPr>
            <w:tcW w:w="1700" w:type="dxa"/>
          </w:tcPr>
          <w:p w14:paraId="39A35240" w14:textId="77777777" w:rsidR="00DA30C7" w:rsidRDefault="00DA30C7" w:rsidP="00DA30C7">
            <w:pPr>
              <w:pStyle w:val="TAL"/>
              <w:rPr>
                <w:ins w:id="387" w:author="Huawei" w:date="2022-05-06T15:44:00Z"/>
                <w:rFonts w:eastAsia="宋体"/>
                <w:snapToGrid w:val="0"/>
                <w:lang w:eastAsia="zh-CN"/>
              </w:rPr>
            </w:pPr>
          </w:p>
        </w:tc>
        <w:tc>
          <w:tcPr>
            <w:tcW w:w="1245" w:type="dxa"/>
          </w:tcPr>
          <w:p w14:paraId="49973C36" w14:textId="77777777" w:rsidR="00DA30C7" w:rsidRPr="001B0CC1" w:rsidRDefault="00DA30C7" w:rsidP="00DA30C7">
            <w:pPr>
              <w:pStyle w:val="TAL"/>
              <w:rPr>
                <w:ins w:id="388" w:author="Huawei" w:date="2022-05-06T15:44:00Z"/>
                <w:snapToGrid w:val="0"/>
              </w:rPr>
            </w:pPr>
          </w:p>
        </w:tc>
      </w:tr>
      <w:tr w:rsidR="00DA30C7" w:rsidRPr="001B0CC1" w14:paraId="78C4BFCE" w14:textId="77777777" w:rsidTr="00DA30C7">
        <w:tblPrEx>
          <w:tblCellMar>
            <w:left w:w="108" w:type="dxa"/>
            <w:right w:w="108" w:type="dxa"/>
          </w:tblCellMar>
        </w:tblPrEx>
        <w:trPr>
          <w:ins w:id="389" w:author="Huawei" w:date="2022-05-06T15:44:00Z"/>
        </w:trPr>
        <w:tc>
          <w:tcPr>
            <w:tcW w:w="4535" w:type="dxa"/>
            <w:gridSpan w:val="2"/>
          </w:tcPr>
          <w:p w14:paraId="437B214B" w14:textId="77777777" w:rsidR="00DA30C7" w:rsidRPr="001B0CC1" w:rsidRDefault="00DA30C7" w:rsidP="00DA30C7">
            <w:pPr>
              <w:pStyle w:val="TAL"/>
              <w:rPr>
                <w:ins w:id="390" w:author="Huawei" w:date="2022-05-06T15:44:00Z"/>
                <w:snapToGrid w:val="0"/>
                <w:lang w:eastAsia="zh-CN"/>
              </w:rPr>
            </w:pPr>
            <w:ins w:id="391" w:author="Huawei" w:date="2022-05-06T15:44:00Z">
              <w:r w:rsidRPr="001B0CC1">
                <w:rPr>
                  <w:snapToGrid w:val="0"/>
                  <w:lang w:eastAsia="zh-CN"/>
                </w:rPr>
                <w:t xml:space="preserve">      </w:t>
              </w:r>
              <w:r>
                <w:rPr>
                  <w:snapToGrid w:val="0"/>
                  <w:lang w:eastAsia="zh-CN"/>
                </w:rPr>
                <w:t xml:space="preserve">  }</w:t>
              </w:r>
            </w:ins>
          </w:p>
        </w:tc>
        <w:tc>
          <w:tcPr>
            <w:tcW w:w="2267" w:type="dxa"/>
          </w:tcPr>
          <w:p w14:paraId="65B90E17" w14:textId="77777777" w:rsidR="00DA30C7" w:rsidRDefault="00DA30C7" w:rsidP="00DA30C7">
            <w:pPr>
              <w:pStyle w:val="TAL"/>
              <w:rPr>
                <w:ins w:id="392" w:author="Huawei" w:date="2022-05-06T15:44:00Z"/>
                <w:snapToGrid w:val="0"/>
                <w:lang w:eastAsia="zh-CN"/>
              </w:rPr>
            </w:pPr>
          </w:p>
        </w:tc>
        <w:tc>
          <w:tcPr>
            <w:tcW w:w="1700" w:type="dxa"/>
          </w:tcPr>
          <w:p w14:paraId="075E6C04" w14:textId="77777777" w:rsidR="00DA30C7" w:rsidRPr="000F024D" w:rsidRDefault="00DA30C7" w:rsidP="00DA30C7">
            <w:pPr>
              <w:pStyle w:val="TAL"/>
              <w:rPr>
                <w:ins w:id="393" w:author="Huawei" w:date="2022-05-06T15:44:00Z"/>
                <w:rFonts w:eastAsia="宋体"/>
                <w:snapToGrid w:val="0"/>
                <w:lang w:eastAsia="zh-CN"/>
              </w:rPr>
            </w:pPr>
          </w:p>
        </w:tc>
        <w:tc>
          <w:tcPr>
            <w:tcW w:w="1245" w:type="dxa"/>
          </w:tcPr>
          <w:p w14:paraId="4C6278E5" w14:textId="77777777" w:rsidR="00DA30C7" w:rsidRPr="001B0CC1" w:rsidRDefault="00DA30C7" w:rsidP="00DA30C7">
            <w:pPr>
              <w:pStyle w:val="TAL"/>
              <w:rPr>
                <w:ins w:id="394" w:author="Huawei" w:date="2022-05-06T15:44:00Z"/>
                <w:snapToGrid w:val="0"/>
              </w:rPr>
            </w:pPr>
          </w:p>
        </w:tc>
      </w:tr>
      <w:tr w:rsidR="00DA30C7" w:rsidRPr="001B0CC1" w14:paraId="1C4D76B7" w14:textId="77777777" w:rsidTr="00DA30C7">
        <w:tblPrEx>
          <w:tblCellMar>
            <w:left w:w="108" w:type="dxa"/>
            <w:right w:w="108" w:type="dxa"/>
          </w:tblCellMar>
        </w:tblPrEx>
        <w:trPr>
          <w:ins w:id="395" w:author="Huawei" w:date="2022-05-06T15:44:00Z"/>
        </w:trPr>
        <w:tc>
          <w:tcPr>
            <w:tcW w:w="4535" w:type="dxa"/>
            <w:gridSpan w:val="2"/>
          </w:tcPr>
          <w:p w14:paraId="2EFF4124" w14:textId="77777777" w:rsidR="00DA30C7" w:rsidRPr="001B0CC1" w:rsidRDefault="00DA30C7" w:rsidP="00DA30C7">
            <w:pPr>
              <w:pStyle w:val="TAL"/>
              <w:rPr>
                <w:ins w:id="396" w:author="Huawei" w:date="2022-05-06T15:44:00Z"/>
                <w:snapToGrid w:val="0"/>
                <w:lang w:eastAsia="zh-CN"/>
              </w:rPr>
            </w:pPr>
            <w:ins w:id="397" w:author="Huawei" w:date="2022-05-06T15:44:00Z">
              <w:r w:rsidRPr="001B0CC1">
                <w:rPr>
                  <w:snapToGrid w:val="0"/>
                  <w:lang w:eastAsia="zh-CN"/>
                </w:rPr>
                <w:t xml:space="preserve">      </w:t>
              </w:r>
              <w:r>
                <w:rPr>
                  <w:snapToGrid w:val="0"/>
                  <w:lang w:eastAsia="zh-CN"/>
                </w:rPr>
                <w:t>}</w:t>
              </w:r>
            </w:ins>
          </w:p>
        </w:tc>
        <w:tc>
          <w:tcPr>
            <w:tcW w:w="2267" w:type="dxa"/>
          </w:tcPr>
          <w:p w14:paraId="1172CCEF" w14:textId="77777777" w:rsidR="00DA30C7" w:rsidRPr="001B0CC1" w:rsidRDefault="00DA30C7" w:rsidP="00DA30C7">
            <w:pPr>
              <w:pStyle w:val="TAL"/>
              <w:rPr>
                <w:ins w:id="398" w:author="Huawei" w:date="2022-05-06T15:44:00Z"/>
                <w:snapToGrid w:val="0"/>
              </w:rPr>
            </w:pPr>
          </w:p>
        </w:tc>
        <w:tc>
          <w:tcPr>
            <w:tcW w:w="1700" w:type="dxa"/>
          </w:tcPr>
          <w:p w14:paraId="7C2CB1E8" w14:textId="77777777" w:rsidR="00DA30C7" w:rsidRPr="000F024D" w:rsidRDefault="00DA30C7" w:rsidP="00DA30C7">
            <w:pPr>
              <w:pStyle w:val="TAL"/>
              <w:rPr>
                <w:ins w:id="399" w:author="Huawei" w:date="2022-05-06T15:44:00Z"/>
                <w:rFonts w:eastAsia="宋体"/>
                <w:snapToGrid w:val="0"/>
                <w:lang w:eastAsia="zh-CN"/>
              </w:rPr>
            </w:pPr>
          </w:p>
        </w:tc>
        <w:tc>
          <w:tcPr>
            <w:tcW w:w="1245" w:type="dxa"/>
          </w:tcPr>
          <w:p w14:paraId="59B1FD40" w14:textId="77777777" w:rsidR="00DA30C7" w:rsidRPr="001B0CC1" w:rsidRDefault="00DA30C7" w:rsidP="00DA30C7">
            <w:pPr>
              <w:pStyle w:val="TAL"/>
              <w:rPr>
                <w:ins w:id="400" w:author="Huawei" w:date="2022-05-06T15:44:00Z"/>
                <w:snapToGrid w:val="0"/>
              </w:rPr>
            </w:pPr>
          </w:p>
        </w:tc>
      </w:tr>
      <w:tr w:rsidR="00DA30C7" w:rsidRPr="001B0CC1" w14:paraId="7A5B168E" w14:textId="77777777" w:rsidTr="00DA30C7">
        <w:tblPrEx>
          <w:tblCellMar>
            <w:left w:w="108" w:type="dxa"/>
            <w:right w:w="108" w:type="dxa"/>
          </w:tblCellMar>
        </w:tblPrEx>
        <w:trPr>
          <w:ins w:id="401" w:author="Huawei" w:date="2022-05-06T15:44:00Z"/>
        </w:trPr>
        <w:tc>
          <w:tcPr>
            <w:tcW w:w="4535" w:type="dxa"/>
            <w:gridSpan w:val="2"/>
          </w:tcPr>
          <w:p w14:paraId="62D0049F" w14:textId="77777777" w:rsidR="00DA30C7" w:rsidRPr="001B0CC1" w:rsidRDefault="00DA30C7" w:rsidP="00DA30C7">
            <w:pPr>
              <w:pStyle w:val="TAL"/>
              <w:rPr>
                <w:ins w:id="402" w:author="Huawei" w:date="2022-05-06T15:44:00Z"/>
                <w:snapToGrid w:val="0"/>
                <w:lang w:eastAsia="zh-CN"/>
              </w:rPr>
            </w:pPr>
            <w:ins w:id="403" w:author="Huawei" w:date="2022-05-06T15:44:00Z">
              <w:r w:rsidRPr="001B0CC1">
                <w:rPr>
                  <w:snapToGrid w:val="0"/>
                  <w:lang w:eastAsia="zh-CN"/>
                </w:rPr>
                <w:t xml:space="preserve">    }</w:t>
              </w:r>
            </w:ins>
          </w:p>
        </w:tc>
        <w:tc>
          <w:tcPr>
            <w:tcW w:w="2267" w:type="dxa"/>
          </w:tcPr>
          <w:p w14:paraId="614E462A" w14:textId="77777777" w:rsidR="00DA30C7" w:rsidRPr="001B0CC1" w:rsidRDefault="00DA30C7" w:rsidP="00DA30C7">
            <w:pPr>
              <w:pStyle w:val="TAL"/>
              <w:rPr>
                <w:ins w:id="404" w:author="Huawei" w:date="2022-05-06T15:44:00Z"/>
                <w:snapToGrid w:val="0"/>
              </w:rPr>
            </w:pPr>
          </w:p>
        </w:tc>
        <w:tc>
          <w:tcPr>
            <w:tcW w:w="1700" w:type="dxa"/>
          </w:tcPr>
          <w:p w14:paraId="12E6A382" w14:textId="77777777" w:rsidR="00DA30C7" w:rsidRPr="001B0CC1" w:rsidRDefault="00DA30C7" w:rsidP="00DA30C7">
            <w:pPr>
              <w:pStyle w:val="TAL"/>
              <w:rPr>
                <w:ins w:id="405" w:author="Huawei" w:date="2022-05-06T15:44:00Z"/>
                <w:snapToGrid w:val="0"/>
              </w:rPr>
            </w:pPr>
          </w:p>
        </w:tc>
        <w:tc>
          <w:tcPr>
            <w:tcW w:w="1245" w:type="dxa"/>
          </w:tcPr>
          <w:p w14:paraId="351B7B6F" w14:textId="77777777" w:rsidR="00DA30C7" w:rsidRPr="001B0CC1" w:rsidRDefault="00DA30C7" w:rsidP="00DA30C7">
            <w:pPr>
              <w:pStyle w:val="TAL"/>
              <w:rPr>
                <w:ins w:id="406" w:author="Huawei" w:date="2022-05-06T15:44:00Z"/>
                <w:snapToGrid w:val="0"/>
              </w:rPr>
            </w:pPr>
          </w:p>
        </w:tc>
      </w:tr>
      <w:tr w:rsidR="00DA30C7" w:rsidRPr="001B0CC1" w14:paraId="557433E5" w14:textId="77777777" w:rsidTr="00DA30C7">
        <w:tblPrEx>
          <w:tblCellMar>
            <w:left w:w="108" w:type="dxa"/>
            <w:right w:w="108" w:type="dxa"/>
          </w:tblCellMar>
        </w:tblPrEx>
        <w:trPr>
          <w:ins w:id="407" w:author="Huawei" w:date="2022-05-06T15:44:00Z"/>
        </w:trPr>
        <w:tc>
          <w:tcPr>
            <w:tcW w:w="4535" w:type="dxa"/>
            <w:gridSpan w:val="2"/>
          </w:tcPr>
          <w:p w14:paraId="137D3F7F" w14:textId="77777777" w:rsidR="00DA30C7" w:rsidRPr="001B0CC1" w:rsidRDefault="00DA30C7" w:rsidP="00DA30C7">
            <w:pPr>
              <w:pStyle w:val="TAL"/>
              <w:rPr>
                <w:ins w:id="408" w:author="Huawei" w:date="2022-05-06T15:44:00Z"/>
                <w:snapToGrid w:val="0"/>
                <w:lang w:eastAsia="zh-CN"/>
              </w:rPr>
            </w:pPr>
            <w:ins w:id="409" w:author="Huawei" w:date="2022-05-06T15:44:00Z">
              <w:r w:rsidRPr="001B0CC1">
                <w:rPr>
                  <w:snapToGrid w:val="0"/>
                  <w:lang w:eastAsia="zh-CN"/>
                </w:rPr>
                <w:t xml:space="preserve">  }</w:t>
              </w:r>
            </w:ins>
          </w:p>
        </w:tc>
        <w:tc>
          <w:tcPr>
            <w:tcW w:w="2267" w:type="dxa"/>
          </w:tcPr>
          <w:p w14:paraId="46F9B2FE" w14:textId="77777777" w:rsidR="00DA30C7" w:rsidRPr="001B0CC1" w:rsidRDefault="00DA30C7" w:rsidP="00DA30C7">
            <w:pPr>
              <w:pStyle w:val="TAL"/>
              <w:rPr>
                <w:ins w:id="410" w:author="Huawei" w:date="2022-05-06T15:44:00Z"/>
                <w:snapToGrid w:val="0"/>
              </w:rPr>
            </w:pPr>
          </w:p>
        </w:tc>
        <w:tc>
          <w:tcPr>
            <w:tcW w:w="1700" w:type="dxa"/>
          </w:tcPr>
          <w:p w14:paraId="74549B87" w14:textId="77777777" w:rsidR="00DA30C7" w:rsidRPr="001B0CC1" w:rsidRDefault="00DA30C7" w:rsidP="00DA30C7">
            <w:pPr>
              <w:pStyle w:val="TAL"/>
              <w:rPr>
                <w:ins w:id="411" w:author="Huawei" w:date="2022-05-06T15:44:00Z"/>
                <w:snapToGrid w:val="0"/>
              </w:rPr>
            </w:pPr>
          </w:p>
        </w:tc>
        <w:tc>
          <w:tcPr>
            <w:tcW w:w="1245" w:type="dxa"/>
          </w:tcPr>
          <w:p w14:paraId="6CDF8167" w14:textId="77777777" w:rsidR="00DA30C7" w:rsidRPr="001B0CC1" w:rsidRDefault="00DA30C7" w:rsidP="00DA30C7">
            <w:pPr>
              <w:pStyle w:val="TAL"/>
              <w:rPr>
                <w:ins w:id="412" w:author="Huawei" w:date="2022-05-06T15:44:00Z"/>
                <w:snapToGrid w:val="0"/>
              </w:rPr>
            </w:pPr>
          </w:p>
        </w:tc>
      </w:tr>
      <w:tr w:rsidR="00DA30C7" w:rsidRPr="001B0CC1" w14:paraId="082C4073" w14:textId="77777777" w:rsidTr="00DA30C7">
        <w:tblPrEx>
          <w:tblCellMar>
            <w:left w:w="108" w:type="dxa"/>
            <w:right w:w="108" w:type="dxa"/>
          </w:tblCellMar>
        </w:tblPrEx>
        <w:trPr>
          <w:ins w:id="413" w:author="Huawei" w:date="2022-05-06T15:44:00Z"/>
        </w:trPr>
        <w:tc>
          <w:tcPr>
            <w:tcW w:w="4535" w:type="dxa"/>
            <w:gridSpan w:val="2"/>
            <w:tcBorders>
              <w:bottom w:val="single" w:sz="4" w:space="0" w:color="auto"/>
            </w:tcBorders>
          </w:tcPr>
          <w:p w14:paraId="65F7AC2F" w14:textId="77777777" w:rsidR="00DA30C7" w:rsidRPr="001B0CC1" w:rsidRDefault="00DA30C7" w:rsidP="00DA30C7">
            <w:pPr>
              <w:pStyle w:val="TAL"/>
              <w:rPr>
                <w:ins w:id="414" w:author="Huawei" w:date="2022-05-06T15:44:00Z"/>
              </w:rPr>
            </w:pPr>
            <w:ins w:id="415" w:author="Huawei" w:date="2022-05-06T15:44:00Z">
              <w:r w:rsidRPr="001B0CC1">
                <w:t>}</w:t>
              </w:r>
            </w:ins>
          </w:p>
        </w:tc>
        <w:tc>
          <w:tcPr>
            <w:tcW w:w="2267" w:type="dxa"/>
          </w:tcPr>
          <w:p w14:paraId="699578AA" w14:textId="77777777" w:rsidR="00DA30C7" w:rsidRPr="001B0CC1" w:rsidRDefault="00DA30C7" w:rsidP="00DA30C7">
            <w:pPr>
              <w:pStyle w:val="TAL"/>
              <w:rPr>
                <w:ins w:id="416" w:author="Huawei" w:date="2022-05-06T15:44:00Z"/>
              </w:rPr>
            </w:pPr>
          </w:p>
        </w:tc>
        <w:tc>
          <w:tcPr>
            <w:tcW w:w="1700" w:type="dxa"/>
          </w:tcPr>
          <w:p w14:paraId="2642F9AF" w14:textId="77777777" w:rsidR="00DA30C7" w:rsidRPr="001B0CC1" w:rsidRDefault="00DA30C7" w:rsidP="00DA30C7">
            <w:pPr>
              <w:pStyle w:val="TAL"/>
              <w:rPr>
                <w:ins w:id="417" w:author="Huawei" w:date="2022-05-06T15:44:00Z"/>
              </w:rPr>
            </w:pPr>
          </w:p>
        </w:tc>
        <w:tc>
          <w:tcPr>
            <w:tcW w:w="1245" w:type="dxa"/>
          </w:tcPr>
          <w:p w14:paraId="727185F0" w14:textId="77777777" w:rsidR="00DA30C7" w:rsidRPr="001B0CC1" w:rsidRDefault="00DA30C7" w:rsidP="00DA30C7">
            <w:pPr>
              <w:pStyle w:val="TAL"/>
              <w:rPr>
                <w:ins w:id="418" w:author="Huawei" w:date="2022-05-06T15:44:00Z"/>
              </w:rPr>
            </w:pPr>
          </w:p>
        </w:tc>
      </w:tr>
    </w:tbl>
    <w:p w14:paraId="24B143C9" w14:textId="77777777" w:rsidR="00DA30C7" w:rsidRPr="001B0CC1" w:rsidRDefault="00DA30C7" w:rsidP="00DA30C7">
      <w:pPr>
        <w:rPr>
          <w:ins w:id="419" w:author="Huawei" w:date="2022-05-06T15:44:00Z"/>
        </w:rPr>
      </w:pPr>
    </w:p>
    <w:p w14:paraId="3F823EDA" w14:textId="77777777" w:rsidR="00DA30C7" w:rsidRDefault="00DA30C7" w:rsidP="00DA30C7">
      <w:pPr>
        <w:rPr>
          <w:ins w:id="420" w:author="Huawei" w:date="2022-05-06T15:44:00Z"/>
        </w:rPr>
      </w:pPr>
    </w:p>
    <w:p w14:paraId="02B1F9F4" w14:textId="2E2790F5" w:rsidR="00DA30C7" w:rsidRPr="001B0CC1" w:rsidRDefault="00DA30C7" w:rsidP="00DA30C7">
      <w:pPr>
        <w:pStyle w:val="TH"/>
        <w:rPr>
          <w:ins w:id="421" w:author="Huawei" w:date="2022-05-06T15:44:00Z"/>
        </w:rPr>
      </w:pPr>
      <w:ins w:id="422" w:author="Huawei" w:date="2022-05-06T15:44:00Z">
        <w:r w:rsidRPr="001B0CC1">
          <w:t xml:space="preserve">Table </w:t>
        </w:r>
        <w:r w:rsidRPr="005C697F">
          <w:rPr>
            <w:lang w:eastAsia="sv-SE"/>
          </w:rPr>
          <w:t>9.1.3.</w:t>
        </w:r>
      </w:ins>
      <w:ins w:id="423" w:author="Huawei" w:date="2022-08-15T10:25:00Z">
        <w:r w:rsidR="000C5480" w:rsidRPr="000C5480">
          <w:rPr>
            <w:highlight w:val="yellow"/>
            <w:lang w:eastAsia="sv-SE"/>
          </w:rPr>
          <w:t>2</w:t>
        </w:r>
      </w:ins>
      <w:ins w:id="424" w:author="Huawei" w:date="2022-05-06T15:44:00Z">
        <w:r w:rsidRPr="005C697F">
          <w:rPr>
            <w:lang w:eastAsia="sv-SE"/>
          </w:rPr>
          <w:t>.4.3</w:t>
        </w:r>
        <w:r w:rsidRPr="001B0CC1">
          <w:t>-</w:t>
        </w:r>
        <w:r>
          <w:t>5</w:t>
        </w:r>
        <w:r w:rsidRPr="001B0CC1">
          <w:t xml:space="preserve">: </w:t>
        </w:r>
        <w:proofErr w:type="spellStart"/>
        <w:r w:rsidRPr="0024718D">
          <w:t>MasterInformationBlockSidelink</w:t>
        </w:r>
        <w:proofErr w:type="spellEnd"/>
        <w:r w:rsidR="00FE0BA8">
          <w:t xml:space="preserve"> (</w:t>
        </w:r>
        <w:proofErr w:type="spellStart"/>
        <w:r w:rsidR="00FE0BA8">
          <w:t>SyncRef</w:t>
        </w:r>
        <w:proofErr w:type="spellEnd"/>
        <w:r w:rsidR="00FE0BA8">
          <w:t xml:space="preserve"> UE 1</w:t>
        </w:r>
      </w:ins>
      <w:ins w:id="425" w:author="Huawei" w:date="2022-05-06T15:56:00Z">
        <w:r w:rsidR="00FE0BA8">
          <w:t xml:space="preserve"> </w:t>
        </w:r>
      </w:ins>
      <w:ins w:id="426" w:author="Huawei" w:date="2022-05-06T15:44:00Z">
        <w:r>
          <w:t xml:space="preserve">and </w:t>
        </w:r>
        <w:proofErr w:type="spellStart"/>
        <w:r>
          <w:t>SyncRef</w:t>
        </w:r>
        <w:proofErr w:type="spellEnd"/>
        <w:r>
          <w:t xml:space="preserve"> UE </w:t>
        </w:r>
      </w:ins>
      <w:ins w:id="427" w:author="Huawei" w:date="2022-05-06T15:56:00Z">
        <w:r w:rsidR="00FE0BA8">
          <w:t>2</w:t>
        </w:r>
      </w:ins>
      <w:ins w:id="428" w:author="Huawei" w:date="2022-05-06T15:44:00Z">
        <w:r>
          <w:t>)</w:t>
        </w:r>
      </w:ins>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0"/>
        <w:gridCol w:w="1528"/>
        <w:gridCol w:w="1986"/>
        <w:gridCol w:w="1693"/>
        <w:gridCol w:w="10"/>
      </w:tblGrid>
      <w:tr w:rsidR="00DA30C7" w:rsidRPr="001B0CC1" w14:paraId="17C58CE0" w14:textId="77777777" w:rsidTr="00DA30C7">
        <w:trPr>
          <w:gridBefore w:val="1"/>
          <w:wBefore w:w="8" w:type="dxa"/>
          <w:ins w:id="429" w:author="Huawei" w:date="2022-05-06T15:44:00Z"/>
        </w:trPr>
        <w:tc>
          <w:tcPr>
            <w:tcW w:w="9737" w:type="dxa"/>
            <w:gridSpan w:val="5"/>
          </w:tcPr>
          <w:p w14:paraId="00CEC76F" w14:textId="77777777" w:rsidR="00DA30C7" w:rsidRPr="001B0CC1" w:rsidRDefault="00DA30C7" w:rsidP="00DA30C7">
            <w:pPr>
              <w:pStyle w:val="TAL"/>
              <w:rPr>
                <w:ins w:id="430" w:author="Huawei" w:date="2022-05-06T15:44:00Z"/>
              </w:rPr>
            </w:pPr>
            <w:ins w:id="431" w:author="Huawei" w:date="2022-05-06T15:44:00Z">
              <w:r w:rsidRPr="001B0CC1">
                <w:t>Derivation Path: TS 38.</w:t>
              </w:r>
              <w:r>
                <w:t>508-1 [14</w:t>
              </w:r>
              <w:r w:rsidRPr="001B0CC1">
                <w:t>], Table 4.6.1A-1</w:t>
              </w:r>
            </w:ins>
          </w:p>
        </w:tc>
      </w:tr>
      <w:tr w:rsidR="00DA30C7" w:rsidRPr="001B0CC1" w14:paraId="0FE8785B" w14:textId="77777777" w:rsidTr="00DA30C7">
        <w:tblPrEx>
          <w:tblCellMar>
            <w:left w:w="108" w:type="dxa"/>
            <w:right w:w="108" w:type="dxa"/>
          </w:tblCellMar>
        </w:tblPrEx>
        <w:trPr>
          <w:ins w:id="432" w:author="Huawei" w:date="2022-05-06T15:44:00Z"/>
        </w:trPr>
        <w:tc>
          <w:tcPr>
            <w:tcW w:w="4528" w:type="dxa"/>
            <w:gridSpan w:val="2"/>
          </w:tcPr>
          <w:p w14:paraId="10BA238C" w14:textId="77777777" w:rsidR="00DA30C7" w:rsidRPr="001B0CC1" w:rsidRDefault="00DA30C7" w:rsidP="00DA30C7">
            <w:pPr>
              <w:pStyle w:val="TAH"/>
              <w:rPr>
                <w:ins w:id="433" w:author="Huawei" w:date="2022-05-06T15:44:00Z"/>
              </w:rPr>
            </w:pPr>
            <w:ins w:id="434" w:author="Huawei" w:date="2022-05-06T15:44:00Z">
              <w:r w:rsidRPr="001B0CC1">
                <w:t>Information Element</w:t>
              </w:r>
            </w:ins>
          </w:p>
        </w:tc>
        <w:tc>
          <w:tcPr>
            <w:tcW w:w="1528" w:type="dxa"/>
          </w:tcPr>
          <w:p w14:paraId="4FF25EB9" w14:textId="77777777" w:rsidR="00DA30C7" w:rsidRPr="001B0CC1" w:rsidRDefault="00DA30C7" w:rsidP="00DA30C7">
            <w:pPr>
              <w:pStyle w:val="TAH"/>
              <w:rPr>
                <w:ins w:id="435" w:author="Huawei" w:date="2022-05-06T15:44:00Z"/>
              </w:rPr>
            </w:pPr>
            <w:ins w:id="436" w:author="Huawei" w:date="2022-05-06T15:44:00Z">
              <w:r w:rsidRPr="001B0CC1">
                <w:t>Value/remark</w:t>
              </w:r>
            </w:ins>
          </w:p>
        </w:tc>
        <w:tc>
          <w:tcPr>
            <w:tcW w:w="1986" w:type="dxa"/>
          </w:tcPr>
          <w:p w14:paraId="2028B954" w14:textId="77777777" w:rsidR="00DA30C7" w:rsidRPr="001B0CC1" w:rsidRDefault="00DA30C7" w:rsidP="00DA30C7">
            <w:pPr>
              <w:pStyle w:val="TAH"/>
              <w:rPr>
                <w:ins w:id="437" w:author="Huawei" w:date="2022-05-06T15:44:00Z"/>
              </w:rPr>
            </w:pPr>
            <w:ins w:id="438" w:author="Huawei" w:date="2022-05-06T15:44:00Z">
              <w:r w:rsidRPr="001B0CC1">
                <w:t>Comment</w:t>
              </w:r>
            </w:ins>
          </w:p>
        </w:tc>
        <w:tc>
          <w:tcPr>
            <w:tcW w:w="1703" w:type="dxa"/>
            <w:gridSpan w:val="2"/>
          </w:tcPr>
          <w:p w14:paraId="555A9A90" w14:textId="77777777" w:rsidR="00DA30C7" w:rsidRPr="001B0CC1" w:rsidRDefault="00DA30C7" w:rsidP="00DA30C7">
            <w:pPr>
              <w:pStyle w:val="TAH"/>
              <w:rPr>
                <w:ins w:id="439" w:author="Huawei" w:date="2022-05-06T15:44:00Z"/>
              </w:rPr>
            </w:pPr>
            <w:ins w:id="440" w:author="Huawei" w:date="2022-05-06T15:44:00Z">
              <w:r w:rsidRPr="001B0CC1">
                <w:t>Condition</w:t>
              </w:r>
            </w:ins>
          </w:p>
        </w:tc>
      </w:tr>
      <w:tr w:rsidR="00DA30C7" w:rsidRPr="001B0CC1" w14:paraId="58A2080A" w14:textId="77777777" w:rsidTr="00DA30C7">
        <w:tblPrEx>
          <w:tblCellMar>
            <w:left w:w="108" w:type="dxa"/>
            <w:right w:w="108" w:type="dxa"/>
          </w:tblCellMar>
        </w:tblPrEx>
        <w:trPr>
          <w:ins w:id="441" w:author="Huawei" w:date="2022-05-06T15:44:00Z"/>
        </w:trPr>
        <w:tc>
          <w:tcPr>
            <w:tcW w:w="4528" w:type="dxa"/>
            <w:gridSpan w:val="2"/>
          </w:tcPr>
          <w:p w14:paraId="645E0011" w14:textId="77777777" w:rsidR="00DA30C7" w:rsidRPr="001B0CC1" w:rsidRDefault="00DA30C7" w:rsidP="00DA30C7">
            <w:pPr>
              <w:pStyle w:val="TAL"/>
              <w:rPr>
                <w:ins w:id="442" w:author="Huawei" w:date="2022-05-06T15:44:00Z"/>
              </w:rPr>
            </w:pPr>
            <w:proofErr w:type="spellStart"/>
            <w:proofErr w:type="gramStart"/>
            <w:ins w:id="443" w:author="Huawei" w:date="2022-05-06T15:44:00Z">
              <w:r w:rsidRPr="001B0CC1">
                <w:t>MasterInformationBlockSidelink</w:t>
              </w:r>
              <w:proofErr w:type="spellEnd"/>
              <w:r w:rsidRPr="001B0CC1">
                <w:t xml:space="preserve"> ::=</w:t>
              </w:r>
              <w:proofErr w:type="gramEnd"/>
              <w:r w:rsidRPr="001B0CC1">
                <w:t xml:space="preserve"> SEQUENCE {</w:t>
              </w:r>
            </w:ins>
          </w:p>
        </w:tc>
        <w:tc>
          <w:tcPr>
            <w:tcW w:w="1528" w:type="dxa"/>
          </w:tcPr>
          <w:p w14:paraId="0535712F" w14:textId="77777777" w:rsidR="00DA30C7" w:rsidRPr="001B0CC1" w:rsidRDefault="00DA30C7" w:rsidP="00DA30C7">
            <w:pPr>
              <w:pStyle w:val="TAL"/>
              <w:rPr>
                <w:ins w:id="444" w:author="Huawei" w:date="2022-05-06T15:44:00Z"/>
              </w:rPr>
            </w:pPr>
          </w:p>
        </w:tc>
        <w:tc>
          <w:tcPr>
            <w:tcW w:w="1986" w:type="dxa"/>
          </w:tcPr>
          <w:p w14:paraId="6E43C5DA" w14:textId="77777777" w:rsidR="00DA30C7" w:rsidRPr="001B0CC1" w:rsidRDefault="00DA30C7" w:rsidP="00DA30C7">
            <w:pPr>
              <w:pStyle w:val="TAL"/>
              <w:rPr>
                <w:ins w:id="445" w:author="Huawei" w:date="2022-05-06T15:44:00Z"/>
              </w:rPr>
            </w:pPr>
          </w:p>
        </w:tc>
        <w:tc>
          <w:tcPr>
            <w:tcW w:w="1703" w:type="dxa"/>
            <w:gridSpan w:val="2"/>
          </w:tcPr>
          <w:p w14:paraId="390A3BB9" w14:textId="77777777" w:rsidR="00DA30C7" w:rsidRPr="001B0CC1" w:rsidRDefault="00DA30C7" w:rsidP="00DA30C7">
            <w:pPr>
              <w:pStyle w:val="TAL"/>
              <w:rPr>
                <w:ins w:id="446" w:author="Huawei" w:date="2022-05-06T15:44:00Z"/>
              </w:rPr>
            </w:pPr>
          </w:p>
        </w:tc>
      </w:tr>
      <w:tr w:rsidR="00DA30C7" w:rsidRPr="001B0CC1" w14:paraId="0C0707C7" w14:textId="77777777" w:rsidTr="00DA30C7">
        <w:trPr>
          <w:gridBefore w:val="1"/>
          <w:gridAfter w:val="1"/>
          <w:wBefore w:w="8" w:type="dxa"/>
          <w:wAfter w:w="10" w:type="dxa"/>
          <w:ins w:id="447" w:author="Huawei" w:date="2022-05-06T15:44:00Z"/>
        </w:trPr>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B1B4DAF" w14:textId="77777777" w:rsidR="00DA30C7" w:rsidRPr="001B0CC1" w:rsidRDefault="00DA30C7" w:rsidP="00DA30C7">
            <w:pPr>
              <w:pStyle w:val="TAL"/>
              <w:rPr>
                <w:ins w:id="448" w:author="Huawei" w:date="2022-05-06T15:44:00Z"/>
                <w:snapToGrid w:val="0"/>
                <w:lang w:eastAsia="zh-CN"/>
              </w:rPr>
            </w:pPr>
            <w:ins w:id="449" w:author="Huawei" w:date="2022-05-06T15:44:00Z">
              <w:r w:rsidRPr="001B0CC1">
                <w:rPr>
                  <w:snapToGrid w:val="0"/>
                  <w:lang w:eastAsia="zh-CN"/>
                </w:rPr>
                <w:t xml:space="preserve">  </w:t>
              </w:r>
              <w:r w:rsidRPr="001B0CC1">
                <w:t>inCoverage-r16</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1B8D" w14:textId="77777777" w:rsidR="00DA30C7" w:rsidRPr="001B0CC1" w:rsidRDefault="00DA30C7" w:rsidP="00DA30C7">
            <w:pPr>
              <w:pStyle w:val="TAL"/>
              <w:rPr>
                <w:ins w:id="450" w:author="Huawei" w:date="2022-05-06T15:44:00Z"/>
                <w:snapToGrid w:val="0"/>
              </w:rPr>
            </w:pPr>
            <w:ins w:id="451" w:author="Huawei" w:date="2022-05-06T15:44:00Z">
              <w:r w:rsidRPr="001B0CC1">
                <w:rPr>
                  <w:snapToGrid w:val="0"/>
                </w:rPr>
                <w:t>true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B60E" w14:textId="77777777" w:rsidR="00DA30C7" w:rsidRPr="001B0CC1" w:rsidRDefault="00DA30C7" w:rsidP="00DA30C7">
            <w:pPr>
              <w:pStyle w:val="TAL"/>
              <w:rPr>
                <w:ins w:id="452" w:author="Huawei" w:date="2022-05-06T15:44: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92A0" w14:textId="408DF0F7" w:rsidR="00DA30C7" w:rsidRPr="001B0CC1" w:rsidRDefault="00DA30C7" w:rsidP="00DA30C7">
            <w:pPr>
              <w:pStyle w:val="TAL"/>
              <w:rPr>
                <w:ins w:id="453" w:author="Huawei" w:date="2022-05-06T15:44:00Z"/>
                <w:snapToGrid w:val="0"/>
                <w:lang w:eastAsia="zh-CN"/>
              </w:rPr>
            </w:pPr>
            <w:proofErr w:type="spellStart"/>
            <w:ins w:id="454" w:author="Huawei" w:date="2022-05-06T15:44:00Z">
              <w:r>
                <w:rPr>
                  <w:snapToGrid w:val="0"/>
                  <w:lang w:eastAsia="zh-CN"/>
                </w:rPr>
                <w:t>SyncRef</w:t>
              </w:r>
              <w:proofErr w:type="spellEnd"/>
              <w:r>
                <w:rPr>
                  <w:snapToGrid w:val="0"/>
                  <w:lang w:eastAsia="zh-CN"/>
                </w:rPr>
                <w:t xml:space="preserve"> UE </w:t>
              </w:r>
            </w:ins>
            <w:ins w:id="455" w:author="Huawei" w:date="2022-05-06T15:57:00Z">
              <w:r w:rsidR="00FE0BA8">
                <w:rPr>
                  <w:snapToGrid w:val="0"/>
                  <w:lang w:eastAsia="zh-CN"/>
                </w:rPr>
                <w:t>2</w:t>
              </w:r>
            </w:ins>
            <w:ins w:id="456" w:author="Huawei" w:date="2022-05-06T15:44:00Z">
              <w:r>
                <w:rPr>
                  <w:snapToGrid w:val="0"/>
                  <w:lang w:eastAsia="zh-CN"/>
                </w:rPr>
                <w:t>,</w:t>
              </w:r>
            </w:ins>
          </w:p>
        </w:tc>
      </w:tr>
      <w:tr w:rsidR="00DA30C7" w:rsidRPr="001B0CC1" w14:paraId="752183D5" w14:textId="77777777" w:rsidTr="00DA30C7">
        <w:trPr>
          <w:gridBefore w:val="1"/>
          <w:gridAfter w:val="1"/>
          <w:wBefore w:w="8" w:type="dxa"/>
          <w:wAfter w:w="10" w:type="dxa"/>
          <w:ins w:id="457" w:author="Huawei" w:date="2022-05-06T15:44:00Z"/>
        </w:trPr>
        <w:tc>
          <w:tcPr>
            <w:tcW w:w="4520" w:type="dxa"/>
            <w:tcBorders>
              <w:top w:val="nil"/>
              <w:left w:val="single" w:sz="4" w:space="0" w:color="auto"/>
              <w:bottom w:val="nil"/>
              <w:right w:val="single" w:sz="4" w:space="0" w:color="auto"/>
            </w:tcBorders>
            <w:tcMar>
              <w:top w:w="0" w:type="dxa"/>
              <w:left w:w="108" w:type="dxa"/>
              <w:bottom w:w="0" w:type="dxa"/>
              <w:right w:w="108" w:type="dxa"/>
            </w:tcMar>
          </w:tcPr>
          <w:p w14:paraId="04C21651" w14:textId="77777777" w:rsidR="00DA30C7" w:rsidRPr="001B0CC1" w:rsidRDefault="00DA30C7" w:rsidP="00DA30C7">
            <w:pPr>
              <w:pStyle w:val="TAL"/>
              <w:rPr>
                <w:ins w:id="458" w:author="Huawei" w:date="2022-05-06T15:44:00Z"/>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DDAC" w14:textId="77777777" w:rsidR="00DA30C7" w:rsidRPr="001B0CC1" w:rsidRDefault="00DA30C7" w:rsidP="00DA30C7">
            <w:pPr>
              <w:pStyle w:val="TAL"/>
              <w:rPr>
                <w:ins w:id="459" w:author="Huawei" w:date="2022-05-06T15:44:00Z"/>
                <w:snapToGrid w:val="0"/>
                <w:lang w:eastAsia="zh-CN"/>
              </w:rPr>
            </w:pPr>
            <w:ins w:id="460" w:author="Huawei" w:date="2022-05-06T15:44:00Z">
              <w:r w:rsidRPr="001B0CC1">
                <w:rPr>
                  <w:snapToGrid w:val="0"/>
                  <w:lang w:eastAsia="zh-CN"/>
                </w:rPr>
                <w:t>false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C476" w14:textId="77777777" w:rsidR="00DA30C7" w:rsidRPr="001B0CC1" w:rsidRDefault="00DA30C7" w:rsidP="00DA30C7">
            <w:pPr>
              <w:pStyle w:val="TAL"/>
              <w:rPr>
                <w:ins w:id="461" w:author="Huawei" w:date="2022-05-06T15:44: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A675" w14:textId="0990EF05" w:rsidR="00DA30C7" w:rsidRPr="001B0CC1" w:rsidRDefault="00DA30C7" w:rsidP="00FE0BA8">
            <w:pPr>
              <w:pStyle w:val="TAL"/>
              <w:rPr>
                <w:ins w:id="462" w:author="Huawei" w:date="2022-05-06T15:44:00Z"/>
                <w:snapToGrid w:val="0"/>
              </w:rPr>
            </w:pPr>
            <w:proofErr w:type="spellStart"/>
            <w:ins w:id="463" w:author="Huawei" w:date="2022-05-06T15:44:00Z">
              <w:r>
                <w:rPr>
                  <w:snapToGrid w:val="0"/>
                  <w:lang w:eastAsia="zh-CN"/>
                </w:rPr>
                <w:t>SyncRef</w:t>
              </w:r>
              <w:proofErr w:type="spellEnd"/>
              <w:r>
                <w:rPr>
                  <w:snapToGrid w:val="0"/>
                  <w:lang w:eastAsia="zh-CN"/>
                </w:rPr>
                <w:t xml:space="preserve"> UE </w:t>
              </w:r>
            </w:ins>
            <w:ins w:id="464" w:author="Huawei" w:date="2022-05-06T15:57:00Z">
              <w:r w:rsidR="00FE0BA8">
                <w:rPr>
                  <w:snapToGrid w:val="0"/>
                  <w:lang w:eastAsia="zh-CN"/>
                </w:rPr>
                <w:t>1</w:t>
              </w:r>
            </w:ins>
          </w:p>
        </w:tc>
      </w:tr>
      <w:tr w:rsidR="00DA30C7" w:rsidRPr="001B0CC1" w14:paraId="4195980C" w14:textId="77777777" w:rsidTr="00DA30C7">
        <w:tblPrEx>
          <w:tblCellMar>
            <w:left w:w="108" w:type="dxa"/>
            <w:right w:w="108" w:type="dxa"/>
          </w:tblCellMar>
        </w:tblPrEx>
        <w:trPr>
          <w:ins w:id="465" w:author="Huawei" w:date="2022-05-06T15:44:00Z"/>
        </w:trPr>
        <w:tc>
          <w:tcPr>
            <w:tcW w:w="4528" w:type="dxa"/>
            <w:gridSpan w:val="2"/>
            <w:tcBorders>
              <w:bottom w:val="single" w:sz="4" w:space="0" w:color="auto"/>
            </w:tcBorders>
          </w:tcPr>
          <w:p w14:paraId="21CB7E76" w14:textId="77777777" w:rsidR="00DA30C7" w:rsidRPr="001B0CC1" w:rsidRDefault="00DA30C7" w:rsidP="00DA30C7">
            <w:pPr>
              <w:pStyle w:val="TAL"/>
              <w:rPr>
                <w:ins w:id="466" w:author="Huawei" w:date="2022-05-06T15:44:00Z"/>
              </w:rPr>
            </w:pPr>
            <w:ins w:id="467" w:author="Huawei" w:date="2022-05-06T15:44:00Z">
              <w:r w:rsidRPr="001B0CC1">
                <w:t>}</w:t>
              </w:r>
            </w:ins>
          </w:p>
        </w:tc>
        <w:tc>
          <w:tcPr>
            <w:tcW w:w="1528" w:type="dxa"/>
          </w:tcPr>
          <w:p w14:paraId="16BF46EB" w14:textId="77777777" w:rsidR="00DA30C7" w:rsidRPr="001B0CC1" w:rsidRDefault="00DA30C7" w:rsidP="00DA30C7">
            <w:pPr>
              <w:pStyle w:val="TAL"/>
              <w:rPr>
                <w:ins w:id="468" w:author="Huawei" w:date="2022-05-06T15:44:00Z"/>
              </w:rPr>
            </w:pPr>
          </w:p>
        </w:tc>
        <w:tc>
          <w:tcPr>
            <w:tcW w:w="1986" w:type="dxa"/>
          </w:tcPr>
          <w:p w14:paraId="431054E0" w14:textId="77777777" w:rsidR="00DA30C7" w:rsidRPr="001B0CC1" w:rsidRDefault="00DA30C7" w:rsidP="00DA30C7">
            <w:pPr>
              <w:pStyle w:val="TAL"/>
              <w:rPr>
                <w:ins w:id="469" w:author="Huawei" w:date="2022-05-06T15:44:00Z"/>
              </w:rPr>
            </w:pPr>
          </w:p>
        </w:tc>
        <w:tc>
          <w:tcPr>
            <w:tcW w:w="1703" w:type="dxa"/>
            <w:gridSpan w:val="2"/>
          </w:tcPr>
          <w:p w14:paraId="6494F55B" w14:textId="77777777" w:rsidR="00DA30C7" w:rsidRPr="001B0CC1" w:rsidRDefault="00DA30C7" w:rsidP="00DA30C7">
            <w:pPr>
              <w:pStyle w:val="TAL"/>
              <w:rPr>
                <w:ins w:id="470" w:author="Huawei" w:date="2022-05-06T15:44:00Z"/>
              </w:rPr>
            </w:pPr>
          </w:p>
        </w:tc>
      </w:tr>
    </w:tbl>
    <w:p w14:paraId="22F6E518" w14:textId="77777777" w:rsidR="00DA30C7" w:rsidRDefault="00DA30C7" w:rsidP="00DA30C7">
      <w:pPr>
        <w:rPr>
          <w:ins w:id="471" w:author="Huawei" w:date="2022-05-06T15:44:00Z"/>
        </w:rPr>
      </w:pPr>
    </w:p>
    <w:p w14:paraId="74BF904C" w14:textId="364B3A0B" w:rsidR="00DA30C7" w:rsidRPr="001B0CC1" w:rsidRDefault="00DA30C7" w:rsidP="00DA30C7">
      <w:pPr>
        <w:pStyle w:val="TH"/>
        <w:rPr>
          <w:ins w:id="472" w:author="Huawei" w:date="2022-05-06T15:44:00Z"/>
        </w:rPr>
      </w:pPr>
      <w:ins w:id="473" w:author="Huawei" w:date="2022-05-06T15:44:00Z">
        <w:r w:rsidRPr="001B0CC1">
          <w:t xml:space="preserve">Table </w:t>
        </w:r>
        <w:r w:rsidRPr="005C697F">
          <w:rPr>
            <w:lang w:eastAsia="sv-SE"/>
          </w:rPr>
          <w:t>9.1.3.</w:t>
        </w:r>
      </w:ins>
      <w:ins w:id="474" w:author="Huawei" w:date="2022-08-15T10:25:00Z">
        <w:r w:rsidR="000C5480" w:rsidRPr="000C5480">
          <w:rPr>
            <w:highlight w:val="yellow"/>
            <w:lang w:eastAsia="sv-SE"/>
          </w:rPr>
          <w:t>2</w:t>
        </w:r>
      </w:ins>
      <w:ins w:id="475" w:author="Huawei" w:date="2022-05-06T15:44:00Z">
        <w:r w:rsidRPr="005C697F">
          <w:rPr>
            <w:lang w:eastAsia="sv-SE"/>
          </w:rPr>
          <w:t>.4.3</w:t>
        </w:r>
        <w:r w:rsidRPr="001B0CC1">
          <w:t>-</w:t>
        </w:r>
        <w:r>
          <w:t>6</w:t>
        </w:r>
        <w:r w:rsidRPr="001B0CC1">
          <w:t xml:space="preserve">: </w:t>
        </w:r>
        <w:proofErr w:type="spellStart"/>
        <w:r w:rsidRPr="0024718D">
          <w:t>MasterInformationBlockSidelink</w:t>
        </w:r>
        <w:proofErr w:type="spellEnd"/>
        <w:r>
          <w:t xml:space="preserve"> (Test procedure, step </w:t>
        </w:r>
      </w:ins>
      <w:ins w:id="476" w:author="Huawei" w:date="2022-05-06T15:58:00Z">
        <w:r w:rsidR="00FE0BA8">
          <w:t>6</w:t>
        </w:r>
      </w:ins>
      <w:ins w:id="477" w:author="Huawei" w:date="2022-05-06T15:44:00Z">
        <w:r>
          <w:t>,</w:t>
        </w:r>
      </w:ins>
      <w:ins w:id="478" w:author="Huawei" w:date="2022-05-06T15:58:00Z">
        <w:r w:rsidR="00FE0BA8">
          <w:t>8</w:t>
        </w:r>
      </w:ins>
      <w:ins w:id="479" w:author="Huawei" w:date="2022-05-06T15:44:00Z">
        <w:r>
          <w:t xml:space="preserve"> and </w:t>
        </w:r>
      </w:ins>
      <w:ins w:id="480" w:author="Huawei" w:date="2022-05-06T15:58:00Z">
        <w:r w:rsidR="00FE0BA8">
          <w:t>10</w:t>
        </w:r>
      </w:ins>
      <w:ins w:id="481" w:author="Huawei" w:date="2022-05-06T15:44:00Z">
        <w:r>
          <w:t>, the UE under test)</w:t>
        </w:r>
      </w:ins>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0"/>
        <w:gridCol w:w="1528"/>
        <w:gridCol w:w="1986"/>
        <w:gridCol w:w="1693"/>
        <w:gridCol w:w="10"/>
      </w:tblGrid>
      <w:tr w:rsidR="00DA30C7" w:rsidRPr="001B0CC1" w14:paraId="1A0D3D54" w14:textId="77777777" w:rsidTr="00DA30C7">
        <w:trPr>
          <w:gridBefore w:val="1"/>
          <w:wBefore w:w="8" w:type="dxa"/>
          <w:ins w:id="482" w:author="Huawei" w:date="2022-05-06T15:44:00Z"/>
        </w:trPr>
        <w:tc>
          <w:tcPr>
            <w:tcW w:w="9737" w:type="dxa"/>
            <w:gridSpan w:val="5"/>
          </w:tcPr>
          <w:p w14:paraId="740FB7DB" w14:textId="77777777" w:rsidR="00DA30C7" w:rsidRPr="001B0CC1" w:rsidRDefault="00DA30C7" w:rsidP="00DA30C7">
            <w:pPr>
              <w:pStyle w:val="TAL"/>
              <w:rPr>
                <w:ins w:id="483" w:author="Huawei" w:date="2022-05-06T15:44:00Z"/>
              </w:rPr>
            </w:pPr>
            <w:ins w:id="484" w:author="Huawei" w:date="2022-05-06T15:44:00Z">
              <w:r w:rsidRPr="001B0CC1">
                <w:t>Derivation Path: TS 38.</w:t>
              </w:r>
              <w:r>
                <w:t>508-1 [14</w:t>
              </w:r>
              <w:r w:rsidRPr="001B0CC1">
                <w:t>], Table 4.6.1A-1</w:t>
              </w:r>
              <w:r>
                <w:t xml:space="preserve"> with condition TX</w:t>
              </w:r>
            </w:ins>
          </w:p>
        </w:tc>
      </w:tr>
      <w:tr w:rsidR="00DA30C7" w:rsidRPr="001B0CC1" w14:paraId="33EF1A1F" w14:textId="77777777" w:rsidTr="00DA30C7">
        <w:tblPrEx>
          <w:tblCellMar>
            <w:left w:w="108" w:type="dxa"/>
            <w:right w:w="108" w:type="dxa"/>
          </w:tblCellMar>
        </w:tblPrEx>
        <w:trPr>
          <w:ins w:id="485" w:author="Huawei" w:date="2022-05-06T15:44:00Z"/>
        </w:trPr>
        <w:tc>
          <w:tcPr>
            <w:tcW w:w="4528" w:type="dxa"/>
            <w:gridSpan w:val="2"/>
          </w:tcPr>
          <w:p w14:paraId="08F6813B" w14:textId="77777777" w:rsidR="00DA30C7" w:rsidRPr="001B0CC1" w:rsidRDefault="00DA30C7" w:rsidP="00DA30C7">
            <w:pPr>
              <w:pStyle w:val="TAH"/>
              <w:rPr>
                <w:ins w:id="486" w:author="Huawei" w:date="2022-05-06T15:44:00Z"/>
              </w:rPr>
            </w:pPr>
            <w:ins w:id="487" w:author="Huawei" w:date="2022-05-06T15:44:00Z">
              <w:r w:rsidRPr="001B0CC1">
                <w:t>Information Element</w:t>
              </w:r>
            </w:ins>
          </w:p>
        </w:tc>
        <w:tc>
          <w:tcPr>
            <w:tcW w:w="1528" w:type="dxa"/>
          </w:tcPr>
          <w:p w14:paraId="73C8735F" w14:textId="77777777" w:rsidR="00DA30C7" w:rsidRPr="001B0CC1" w:rsidRDefault="00DA30C7" w:rsidP="00DA30C7">
            <w:pPr>
              <w:pStyle w:val="TAH"/>
              <w:rPr>
                <w:ins w:id="488" w:author="Huawei" w:date="2022-05-06T15:44:00Z"/>
              </w:rPr>
            </w:pPr>
            <w:ins w:id="489" w:author="Huawei" w:date="2022-05-06T15:44:00Z">
              <w:r w:rsidRPr="001B0CC1">
                <w:t>Value/remark</w:t>
              </w:r>
            </w:ins>
          </w:p>
        </w:tc>
        <w:tc>
          <w:tcPr>
            <w:tcW w:w="1986" w:type="dxa"/>
          </w:tcPr>
          <w:p w14:paraId="6BFEF387" w14:textId="77777777" w:rsidR="00DA30C7" w:rsidRPr="001B0CC1" w:rsidRDefault="00DA30C7" w:rsidP="00DA30C7">
            <w:pPr>
              <w:pStyle w:val="TAH"/>
              <w:rPr>
                <w:ins w:id="490" w:author="Huawei" w:date="2022-05-06T15:44:00Z"/>
              </w:rPr>
            </w:pPr>
            <w:ins w:id="491" w:author="Huawei" w:date="2022-05-06T15:44:00Z">
              <w:r w:rsidRPr="001B0CC1">
                <w:t>Comment</w:t>
              </w:r>
            </w:ins>
          </w:p>
        </w:tc>
        <w:tc>
          <w:tcPr>
            <w:tcW w:w="1703" w:type="dxa"/>
            <w:gridSpan w:val="2"/>
          </w:tcPr>
          <w:p w14:paraId="2ED1712A" w14:textId="77777777" w:rsidR="00DA30C7" w:rsidRPr="001B0CC1" w:rsidRDefault="00DA30C7" w:rsidP="00DA30C7">
            <w:pPr>
              <w:pStyle w:val="TAH"/>
              <w:rPr>
                <w:ins w:id="492" w:author="Huawei" w:date="2022-05-06T15:44:00Z"/>
              </w:rPr>
            </w:pPr>
            <w:ins w:id="493" w:author="Huawei" w:date="2022-05-06T15:44:00Z">
              <w:r w:rsidRPr="001B0CC1">
                <w:t>Condition</w:t>
              </w:r>
            </w:ins>
          </w:p>
        </w:tc>
      </w:tr>
      <w:tr w:rsidR="00DA30C7" w:rsidRPr="001B0CC1" w14:paraId="6F0879FA" w14:textId="77777777" w:rsidTr="00DA30C7">
        <w:tblPrEx>
          <w:tblCellMar>
            <w:left w:w="108" w:type="dxa"/>
            <w:right w:w="108" w:type="dxa"/>
          </w:tblCellMar>
        </w:tblPrEx>
        <w:trPr>
          <w:ins w:id="494" w:author="Huawei" w:date="2022-05-06T15:44:00Z"/>
        </w:trPr>
        <w:tc>
          <w:tcPr>
            <w:tcW w:w="4528" w:type="dxa"/>
            <w:gridSpan w:val="2"/>
          </w:tcPr>
          <w:p w14:paraId="76C9E423" w14:textId="77777777" w:rsidR="00DA30C7" w:rsidRPr="001B0CC1" w:rsidRDefault="00DA30C7" w:rsidP="00DA30C7">
            <w:pPr>
              <w:pStyle w:val="TAL"/>
              <w:rPr>
                <w:ins w:id="495" w:author="Huawei" w:date="2022-05-06T15:44:00Z"/>
              </w:rPr>
            </w:pPr>
            <w:proofErr w:type="spellStart"/>
            <w:proofErr w:type="gramStart"/>
            <w:ins w:id="496" w:author="Huawei" w:date="2022-05-06T15:44:00Z">
              <w:r w:rsidRPr="001B0CC1">
                <w:t>MasterInformationBlockSidelink</w:t>
              </w:r>
              <w:proofErr w:type="spellEnd"/>
              <w:r w:rsidRPr="001B0CC1">
                <w:t xml:space="preserve"> ::=</w:t>
              </w:r>
              <w:proofErr w:type="gramEnd"/>
              <w:r w:rsidRPr="001B0CC1">
                <w:t xml:space="preserve"> SEQUENCE {</w:t>
              </w:r>
            </w:ins>
          </w:p>
        </w:tc>
        <w:tc>
          <w:tcPr>
            <w:tcW w:w="1528" w:type="dxa"/>
          </w:tcPr>
          <w:p w14:paraId="3A41FA7E" w14:textId="77777777" w:rsidR="00DA30C7" w:rsidRPr="001B0CC1" w:rsidRDefault="00DA30C7" w:rsidP="00DA30C7">
            <w:pPr>
              <w:pStyle w:val="TAL"/>
              <w:rPr>
                <w:ins w:id="497" w:author="Huawei" w:date="2022-05-06T15:44:00Z"/>
              </w:rPr>
            </w:pPr>
          </w:p>
        </w:tc>
        <w:tc>
          <w:tcPr>
            <w:tcW w:w="1986" w:type="dxa"/>
          </w:tcPr>
          <w:p w14:paraId="10337D48" w14:textId="77777777" w:rsidR="00DA30C7" w:rsidRPr="001B0CC1" w:rsidRDefault="00DA30C7" w:rsidP="00DA30C7">
            <w:pPr>
              <w:pStyle w:val="TAL"/>
              <w:rPr>
                <w:ins w:id="498" w:author="Huawei" w:date="2022-05-06T15:44:00Z"/>
              </w:rPr>
            </w:pPr>
          </w:p>
        </w:tc>
        <w:tc>
          <w:tcPr>
            <w:tcW w:w="1703" w:type="dxa"/>
            <w:gridSpan w:val="2"/>
          </w:tcPr>
          <w:p w14:paraId="2259EDE7" w14:textId="77777777" w:rsidR="00DA30C7" w:rsidRPr="001B0CC1" w:rsidRDefault="00DA30C7" w:rsidP="00DA30C7">
            <w:pPr>
              <w:pStyle w:val="TAL"/>
              <w:rPr>
                <w:ins w:id="499" w:author="Huawei" w:date="2022-05-06T15:44:00Z"/>
              </w:rPr>
            </w:pPr>
          </w:p>
        </w:tc>
      </w:tr>
      <w:tr w:rsidR="00DA30C7" w:rsidRPr="001B0CC1" w14:paraId="259D9D75" w14:textId="77777777" w:rsidTr="00DA30C7">
        <w:trPr>
          <w:gridBefore w:val="1"/>
          <w:gridAfter w:val="1"/>
          <w:wBefore w:w="8" w:type="dxa"/>
          <w:wAfter w:w="10" w:type="dxa"/>
          <w:ins w:id="500" w:author="Huawei" w:date="2022-05-06T15:44:00Z"/>
        </w:trPr>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3C5B77" w14:textId="77777777" w:rsidR="00DA30C7" w:rsidRPr="001B0CC1" w:rsidRDefault="00DA30C7" w:rsidP="00DA30C7">
            <w:pPr>
              <w:pStyle w:val="TAL"/>
              <w:rPr>
                <w:ins w:id="501" w:author="Huawei" w:date="2022-05-06T15:44:00Z"/>
                <w:snapToGrid w:val="0"/>
                <w:lang w:eastAsia="zh-CN"/>
              </w:rPr>
            </w:pPr>
            <w:ins w:id="502" w:author="Huawei" w:date="2022-05-06T15:44:00Z">
              <w:r w:rsidRPr="001B0CC1">
                <w:rPr>
                  <w:snapToGrid w:val="0"/>
                  <w:lang w:eastAsia="zh-CN"/>
                </w:rPr>
                <w:t xml:space="preserve">  </w:t>
              </w:r>
              <w:r w:rsidRPr="001B0CC1">
                <w:t>inCoverage-r16</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B095" w14:textId="3D103B7D" w:rsidR="00DA30C7" w:rsidRPr="001B0CC1" w:rsidRDefault="00FE0BA8" w:rsidP="00DA30C7">
            <w:pPr>
              <w:pStyle w:val="TAL"/>
              <w:rPr>
                <w:ins w:id="503" w:author="Huawei" w:date="2022-05-06T15:44:00Z"/>
                <w:snapToGrid w:val="0"/>
              </w:rPr>
            </w:pPr>
            <w:ins w:id="504" w:author="Huawei" w:date="2022-05-06T15:58:00Z">
              <w:r>
                <w:rPr>
                  <w:snapToGrid w:val="0"/>
                  <w:lang w:eastAsia="zh-CN"/>
                </w:rPr>
                <w:t>true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217E" w14:textId="77777777" w:rsidR="00DA30C7" w:rsidRPr="001B0CC1" w:rsidRDefault="00DA30C7" w:rsidP="00DA30C7">
            <w:pPr>
              <w:pStyle w:val="TAL"/>
              <w:rPr>
                <w:ins w:id="505" w:author="Huawei" w:date="2022-05-06T15:44: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9EB0" w14:textId="3295A774" w:rsidR="00DA30C7" w:rsidRPr="001B0CC1" w:rsidRDefault="00FE0BA8" w:rsidP="00DA30C7">
            <w:pPr>
              <w:pStyle w:val="TAL"/>
              <w:rPr>
                <w:ins w:id="506" w:author="Huawei" w:date="2022-05-06T15:44:00Z"/>
                <w:snapToGrid w:val="0"/>
                <w:lang w:eastAsia="zh-CN"/>
              </w:rPr>
            </w:pPr>
            <w:ins w:id="507" w:author="Huawei" w:date="2022-05-06T15:58:00Z">
              <w:r>
                <w:rPr>
                  <w:snapToGrid w:val="0"/>
                  <w:lang w:eastAsia="zh-CN"/>
                </w:rPr>
                <w:t>Step 6</w:t>
              </w:r>
            </w:ins>
          </w:p>
        </w:tc>
      </w:tr>
      <w:tr w:rsidR="00FE0BA8" w:rsidRPr="001B0CC1" w14:paraId="7F8EDD13" w14:textId="77777777" w:rsidTr="00FE0BA8">
        <w:trPr>
          <w:gridBefore w:val="1"/>
          <w:gridAfter w:val="1"/>
          <w:wBefore w:w="8" w:type="dxa"/>
          <w:wAfter w:w="10" w:type="dxa"/>
          <w:ins w:id="508" w:author="Huawei" w:date="2022-05-06T15:58:00Z"/>
        </w:trPr>
        <w:tc>
          <w:tcPr>
            <w:tcW w:w="45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4D3C57" w14:textId="77777777" w:rsidR="00FE0BA8" w:rsidRPr="001B0CC1" w:rsidRDefault="00FE0BA8" w:rsidP="00DA30C7">
            <w:pPr>
              <w:pStyle w:val="TAL"/>
              <w:rPr>
                <w:ins w:id="509" w:author="Huawei" w:date="2022-05-06T15:58:00Z"/>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B92F" w14:textId="34084A2B" w:rsidR="00FE0BA8" w:rsidRPr="001B0CC1" w:rsidRDefault="00FE0BA8" w:rsidP="00DA30C7">
            <w:pPr>
              <w:pStyle w:val="TAL"/>
              <w:rPr>
                <w:ins w:id="510" w:author="Huawei" w:date="2022-05-06T15:58:00Z"/>
                <w:snapToGrid w:val="0"/>
                <w:lang w:eastAsia="zh-CN"/>
              </w:rPr>
            </w:pPr>
            <w:ins w:id="511" w:author="Huawei" w:date="2022-05-06T15:58:00Z">
              <w:r>
                <w:rPr>
                  <w:rFonts w:hint="eastAsia"/>
                  <w:snapToGrid w:val="0"/>
                  <w:lang w:eastAsia="zh-CN"/>
                </w:rPr>
                <w:t>f</w:t>
              </w:r>
              <w:r>
                <w:rPr>
                  <w:snapToGrid w:val="0"/>
                  <w:lang w:eastAsia="zh-CN"/>
                </w:rPr>
                <w:t>alse</w:t>
              </w:r>
            </w:ins>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295A" w14:textId="77777777" w:rsidR="00FE0BA8" w:rsidRPr="001B0CC1" w:rsidRDefault="00FE0BA8" w:rsidP="00DA30C7">
            <w:pPr>
              <w:pStyle w:val="TAL"/>
              <w:rPr>
                <w:ins w:id="512" w:author="Huawei" w:date="2022-05-06T15:58:00Z"/>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1D0B" w14:textId="2DF7D698" w:rsidR="00FE0BA8" w:rsidRDefault="00FE0BA8" w:rsidP="00DA30C7">
            <w:pPr>
              <w:pStyle w:val="TAL"/>
              <w:rPr>
                <w:ins w:id="513" w:author="Huawei" w:date="2022-05-06T15:58:00Z"/>
                <w:snapToGrid w:val="0"/>
                <w:lang w:eastAsia="zh-CN"/>
              </w:rPr>
            </w:pPr>
            <w:ins w:id="514" w:author="Huawei" w:date="2022-05-06T15:58:00Z">
              <w:r>
                <w:rPr>
                  <w:rFonts w:hint="eastAsia"/>
                  <w:snapToGrid w:val="0"/>
                  <w:lang w:eastAsia="zh-CN"/>
                </w:rPr>
                <w:t>S</w:t>
              </w:r>
              <w:r>
                <w:rPr>
                  <w:snapToGrid w:val="0"/>
                  <w:lang w:eastAsia="zh-CN"/>
                </w:rPr>
                <w:t>tep 8, Step 10</w:t>
              </w:r>
            </w:ins>
          </w:p>
        </w:tc>
      </w:tr>
      <w:tr w:rsidR="00DA30C7" w:rsidRPr="001B0CC1" w14:paraId="4D81CA01" w14:textId="77777777" w:rsidTr="00DA30C7">
        <w:tblPrEx>
          <w:tblCellMar>
            <w:left w:w="108" w:type="dxa"/>
            <w:right w:w="108" w:type="dxa"/>
          </w:tblCellMar>
        </w:tblPrEx>
        <w:trPr>
          <w:ins w:id="515" w:author="Huawei" w:date="2022-05-06T15:44:00Z"/>
        </w:trPr>
        <w:tc>
          <w:tcPr>
            <w:tcW w:w="4528" w:type="dxa"/>
            <w:gridSpan w:val="2"/>
            <w:tcBorders>
              <w:bottom w:val="single" w:sz="4" w:space="0" w:color="auto"/>
            </w:tcBorders>
          </w:tcPr>
          <w:p w14:paraId="2AAE4AFA" w14:textId="77777777" w:rsidR="00DA30C7" w:rsidRPr="001B0CC1" w:rsidRDefault="00DA30C7" w:rsidP="00DA30C7">
            <w:pPr>
              <w:pStyle w:val="TAL"/>
              <w:rPr>
                <w:ins w:id="516" w:author="Huawei" w:date="2022-05-06T15:44:00Z"/>
              </w:rPr>
            </w:pPr>
            <w:ins w:id="517" w:author="Huawei" w:date="2022-05-06T15:44:00Z">
              <w:r w:rsidRPr="001B0CC1">
                <w:t>}</w:t>
              </w:r>
            </w:ins>
          </w:p>
        </w:tc>
        <w:tc>
          <w:tcPr>
            <w:tcW w:w="1528" w:type="dxa"/>
          </w:tcPr>
          <w:p w14:paraId="7B7F1882" w14:textId="77777777" w:rsidR="00DA30C7" w:rsidRPr="001B0CC1" w:rsidRDefault="00DA30C7" w:rsidP="00DA30C7">
            <w:pPr>
              <w:pStyle w:val="TAL"/>
              <w:rPr>
                <w:ins w:id="518" w:author="Huawei" w:date="2022-05-06T15:44:00Z"/>
              </w:rPr>
            </w:pPr>
          </w:p>
        </w:tc>
        <w:tc>
          <w:tcPr>
            <w:tcW w:w="1986" w:type="dxa"/>
          </w:tcPr>
          <w:p w14:paraId="55DC1C33" w14:textId="77777777" w:rsidR="00DA30C7" w:rsidRPr="001B0CC1" w:rsidRDefault="00DA30C7" w:rsidP="00DA30C7">
            <w:pPr>
              <w:pStyle w:val="TAL"/>
              <w:rPr>
                <w:ins w:id="519" w:author="Huawei" w:date="2022-05-06T15:44:00Z"/>
              </w:rPr>
            </w:pPr>
          </w:p>
        </w:tc>
        <w:tc>
          <w:tcPr>
            <w:tcW w:w="1703" w:type="dxa"/>
            <w:gridSpan w:val="2"/>
          </w:tcPr>
          <w:p w14:paraId="7832BCCC" w14:textId="77777777" w:rsidR="00DA30C7" w:rsidRPr="001B0CC1" w:rsidRDefault="00DA30C7" w:rsidP="00DA30C7">
            <w:pPr>
              <w:pStyle w:val="TAL"/>
              <w:rPr>
                <w:ins w:id="520" w:author="Huawei" w:date="2022-05-06T15:44:00Z"/>
              </w:rPr>
            </w:pPr>
          </w:p>
        </w:tc>
      </w:tr>
    </w:tbl>
    <w:p w14:paraId="072F77C9" w14:textId="77777777" w:rsidR="00DA30C7" w:rsidRDefault="00DA30C7" w:rsidP="00DA30C7">
      <w:pPr>
        <w:rPr>
          <w:ins w:id="521" w:author="Huawei" w:date="2022-05-06T15:44:00Z"/>
        </w:rPr>
      </w:pPr>
    </w:p>
    <w:p w14:paraId="43131151" w14:textId="05FCDE20" w:rsidR="00DA30C7" w:rsidRPr="00992F46" w:rsidRDefault="00DA30C7" w:rsidP="00DA30C7">
      <w:pPr>
        <w:pStyle w:val="TH"/>
        <w:rPr>
          <w:ins w:id="522" w:author="Huawei" w:date="2022-05-06T15:44:00Z"/>
        </w:rPr>
      </w:pPr>
      <w:ins w:id="523" w:author="Huawei" w:date="2022-05-06T15:44:00Z">
        <w:r w:rsidRPr="001B0CC1">
          <w:t xml:space="preserve">Table </w:t>
        </w:r>
        <w:r w:rsidRPr="005C697F">
          <w:rPr>
            <w:lang w:eastAsia="sv-SE"/>
          </w:rPr>
          <w:t>9.1.3.</w:t>
        </w:r>
      </w:ins>
      <w:ins w:id="524" w:author="Huawei" w:date="2022-08-15T10:25:00Z">
        <w:r w:rsidR="000C5480" w:rsidRPr="000C5480">
          <w:rPr>
            <w:highlight w:val="yellow"/>
            <w:lang w:eastAsia="sv-SE"/>
            <w:rPrChange w:id="525" w:author="Huawei" w:date="2022-08-15T10:26:00Z">
              <w:rPr>
                <w:lang w:eastAsia="sv-SE"/>
              </w:rPr>
            </w:rPrChange>
          </w:rPr>
          <w:t>2</w:t>
        </w:r>
      </w:ins>
      <w:ins w:id="526" w:author="Huawei" w:date="2022-05-06T15:44:00Z">
        <w:r w:rsidRPr="005C697F">
          <w:rPr>
            <w:lang w:eastAsia="sv-SE"/>
          </w:rPr>
          <w:t>.4.3</w:t>
        </w:r>
        <w:r w:rsidRPr="001B0CC1">
          <w:t>-</w:t>
        </w:r>
        <w:r>
          <w:t>7</w:t>
        </w:r>
        <w:r w:rsidRPr="00992F46">
          <w:t>: +</w:t>
        </w:r>
        <w:proofErr w:type="spellStart"/>
        <w:r w:rsidRPr="00992F46">
          <w:t>CCUTLE</w:t>
        </w:r>
        <w:proofErr w:type="spellEnd"/>
        <w:r>
          <w:t xml:space="preserve"> (Test procedure, step </w:t>
        </w:r>
      </w:ins>
      <w:ins w:id="527" w:author="Huawei" w:date="2022-05-06T15:59:00Z">
        <w:r w:rsidR="00FE0BA8">
          <w:t>4</w:t>
        </w:r>
      </w:ins>
      <w:ins w:id="528" w:author="Huawei" w:date="2022-05-06T15:4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30C7" w:rsidRPr="00992F46" w14:paraId="15890104" w14:textId="77777777" w:rsidTr="00DA30C7">
        <w:trPr>
          <w:ins w:id="529" w:author="Huawei" w:date="2022-05-06T15:44:00Z"/>
        </w:trPr>
        <w:tc>
          <w:tcPr>
            <w:tcW w:w="9738" w:type="dxa"/>
          </w:tcPr>
          <w:p w14:paraId="4D8C2C36" w14:textId="77777777" w:rsidR="00DA30C7" w:rsidRPr="00992F46" w:rsidRDefault="00DA30C7" w:rsidP="00DA30C7">
            <w:pPr>
              <w:pStyle w:val="TAL"/>
              <w:rPr>
                <w:ins w:id="530" w:author="Huawei" w:date="2022-05-06T15:44:00Z"/>
              </w:rPr>
            </w:pPr>
            <w:ins w:id="531" w:author="Huawei" w:date="2022-05-06T15:44:00Z">
              <w:r w:rsidRPr="00992F46">
                <w:t xml:space="preserve">Derivation Path: </w:t>
              </w:r>
              <w:r>
                <w:t>38.508-1[14]</w:t>
              </w:r>
              <w:r w:rsidRPr="00992F46">
                <w:t xml:space="preserve"> </w:t>
              </w:r>
              <w:r>
                <w:t>Table 4.7B-1 with condition Close and Transmit</w:t>
              </w:r>
            </w:ins>
          </w:p>
        </w:tc>
      </w:tr>
    </w:tbl>
    <w:p w14:paraId="43F8B16C" w14:textId="77777777" w:rsidR="00DA30C7" w:rsidRDefault="00DA30C7" w:rsidP="00DA30C7">
      <w:pPr>
        <w:rPr>
          <w:ins w:id="532" w:author="Huawei" w:date="2022-05-06T15:44:00Z"/>
          <w:lang w:eastAsia="sv-SE"/>
        </w:rPr>
      </w:pPr>
    </w:p>
    <w:p w14:paraId="36BB5433" w14:textId="10DE0F4A" w:rsidR="00DA30C7" w:rsidRPr="00992F46" w:rsidRDefault="00DA30C7" w:rsidP="00DA30C7">
      <w:pPr>
        <w:pStyle w:val="TH"/>
        <w:rPr>
          <w:ins w:id="533" w:author="Huawei" w:date="2022-05-06T15:44:00Z"/>
        </w:rPr>
      </w:pPr>
      <w:ins w:id="534" w:author="Huawei" w:date="2022-05-06T15:44:00Z">
        <w:r w:rsidRPr="001B0CC1">
          <w:t xml:space="preserve">Table </w:t>
        </w:r>
        <w:r w:rsidRPr="005C697F">
          <w:rPr>
            <w:lang w:eastAsia="sv-SE"/>
          </w:rPr>
          <w:t>9.1.3.</w:t>
        </w:r>
      </w:ins>
      <w:ins w:id="535" w:author="Huawei" w:date="2022-08-15T10:26:00Z">
        <w:r w:rsidR="000C5480" w:rsidRPr="000C5480">
          <w:rPr>
            <w:highlight w:val="yellow"/>
            <w:lang w:eastAsia="sv-SE"/>
            <w:rPrChange w:id="536" w:author="Huawei" w:date="2022-08-15T10:26:00Z">
              <w:rPr>
                <w:lang w:eastAsia="sv-SE"/>
              </w:rPr>
            </w:rPrChange>
          </w:rPr>
          <w:t>2</w:t>
        </w:r>
      </w:ins>
      <w:bookmarkStart w:id="537" w:name="_GoBack"/>
      <w:bookmarkEnd w:id="537"/>
      <w:ins w:id="538" w:author="Huawei" w:date="2022-05-06T15:44:00Z">
        <w:r w:rsidRPr="005C697F">
          <w:rPr>
            <w:lang w:eastAsia="sv-SE"/>
          </w:rPr>
          <w:t>.4.3</w:t>
        </w:r>
        <w:r w:rsidRPr="001B0CC1">
          <w:t>-</w:t>
        </w:r>
        <w:r>
          <w:t>8</w:t>
        </w:r>
        <w:r w:rsidRPr="00992F46">
          <w:t>: +</w:t>
        </w:r>
        <w:proofErr w:type="spellStart"/>
        <w:r w:rsidRPr="00992F46">
          <w:t>CCUTLE</w:t>
        </w:r>
        <w:proofErr w:type="spellEnd"/>
        <w:r>
          <w:t xml:space="preserve"> (Test procedure, step 1</w:t>
        </w:r>
      </w:ins>
      <w:ins w:id="539" w:author="Huawei" w:date="2022-05-06T15:59:00Z">
        <w:r w:rsidR="00FE0BA8">
          <w:t>2</w:t>
        </w:r>
      </w:ins>
      <w:ins w:id="540" w:author="Huawei" w:date="2022-05-06T15:4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30C7" w:rsidRPr="00992F46" w14:paraId="6FC3D186" w14:textId="77777777" w:rsidTr="00DA30C7">
        <w:trPr>
          <w:ins w:id="541" w:author="Huawei" w:date="2022-05-06T15:44:00Z"/>
        </w:trPr>
        <w:tc>
          <w:tcPr>
            <w:tcW w:w="9738" w:type="dxa"/>
          </w:tcPr>
          <w:p w14:paraId="4B9A0BCF" w14:textId="77777777" w:rsidR="00DA30C7" w:rsidRPr="00992F46" w:rsidRDefault="00DA30C7" w:rsidP="00DA30C7">
            <w:pPr>
              <w:pStyle w:val="TAL"/>
              <w:rPr>
                <w:ins w:id="542" w:author="Huawei" w:date="2022-05-06T15:44:00Z"/>
              </w:rPr>
            </w:pPr>
            <w:ins w:id="543" w:author="Huawei" w:date="2022-05-06T15:44:00Z">
              <w:r w:rsidRPr="00992F46">
                <w:t xml:space="preserve">Derivation Path: </w:t>
              </w:r>
              <w:r>
                <w:t>38.508-1[14]</w:t>
              </w:r>
              <w:r w:rsidRPr="00992F46">
                <w:t xml:space="preserve"> </w:t>
              </w:r>
              <w:r>
                <w:t>Table 4.7B-1 with condition Open</w:t>
              </w:r>
            </w:ins>
          </w:p>
        </w:tc>
      </w:tr>
    </w:tbl>
    <w:p w14:paraId="3C913FB9" w14:textId="5F7CF8B7" w:rsidR="003C0448" w:rsidRPr="005C697F" w:rsidRDefault="003C0448" w:rsidP="003C0448">
      <w:pPr>
        <w:rPr>
          <w:lang w:eastAsia="sv-SE"/>
        </w:rPr>
      </w:pPr>
      <w:del w:id="544" w:author="Huawei" w:date="2022-05-06T15:44:00Z">
        <w:r w:rsidRPr="005C697F" w:rsidDel="00DA30C7">
          <w:rPr>
            <w:lang w:eastAsia="sv-SE"/>
          </w:rPr>
          <w:delText>FFS</w:delText>
        </w:r>
      </w:del>
    </w:p>
    <w:p w14:paraId="2B4672E7" w14:textId="77777777" w:rsidR="003C0448" w:rsidRPr="005C697F" w:rsidRDefault="003C0448" w:rsidP="003C0448">
      <w:pPr>
        <w:pStyle w:val="H6"/>
        <w:rPr>
          <w:lang w:eastAsia="sv-SE"/>
        </w:rPr>
      </w:pPr>
      <w:r w:rsidRPr="005C697F">
        <w:rPr>
          <w:lang w:eastAsia="sv-SE"/>
        </w:rPr>
        <w:t>9.1.3.2.5</w:t>
      </w:r>
      <w:r w:rsidRPr="005C697F">
        <w:rPr>
          <w:lang w:eastAsia="sv-SE"/>
        </w:rPr>
        <w:tab/>
        <w:t>Test requirement</w:t>
      </w:r>
    </w:p>
    <w:p w14:paraId="48B2C176" w14:textId="77777777" w:rsidR="003C0448" w:rsidRPr="005C697F" w:rsidRDefault="003C0448" w:rsidP="003C0448">
      <w:pPr>
        <w:rPr>
          <w:lang w:eastAsia="zh-CN"/>
        </w:rPr>
      </w:pPr>
      <w:proofErr w:type="spellStart"/>
      <w:r w:rsidRPr="005C697F">
        <w:t>SyncRef</w:t>
      </w:r>
      <w:proofErr w:type="spellEnd"/>
      <w:r w:rsidRPr="005C697F">
        <w:t xml:space="preserve"> UE Specific</w:t>
      </w:r>
      <w:r w:rsidRPr="005C697F">
        <w:rPr>
          <w:lang w:eastAsia="zh-CN"/>
        </w:rPr>
        <w:t xml:space="preserve"> test parameters for </w:t>
      </w:r>
      <w:proofErr w:type="spellStart"/>
      <w:r w:rsidRPr="005C697F">
        <w:rPr>
          <w:lang w:eastAsia="zh-CN"/>
        </w:rPr>
        <w:t>SyncRef</w:t>
      </w:r>
      <w:proofErr w:type="spellEnd"/>
      <w:r w:rsidRPr="005C697F">
        <w:rPr>
          <w:lang w:eastAsia="zh-CN"/>
        </w:rPr>
        <w:t xml:space="preserve"> </w:t>
      </w:r>
      <w:proofErr w:type="spellStart"/>
      <w:r w:rsidRPr="005C697F">
        <w:rPr>
          <w:lang w:eastAsia="zh-CN"/>
        </w:rPr>
        <w:t>UEs</w:t>
      </w:r>
      <w:proofErr w:type="spellEnd"/>
      <w:r w:rsidRPr="005C697F">
        <w:rPr>
          <w:lang w:eastAsia="zh-CN"/>
        </w:rPr>
        <w:t xml:space="preserve"> are given in Table 9.1.3.2.5-1.</w:t>
      </w:r>
    </w:p>
    <w:p w14:paraId="0CB4B8E4" w14:textId="77777777" w:rsidR="003C0448" w:rsidRPr="005C697F" w:rsidRDefault="003C0448" w:rsidP="003C0448">
      <w:pPr>
        <w:pStyle w:val="TH"/>
      </w:pPr>
      <w:r w:rsidRPr="005C697F">
        <w:t xml:space="preserve">Table </w:t>
      </w:r>
      <w:r w:rsidRPr="005C697F">
        <w:rPr>
          <w:lang w:eastAsia="sv-SE"/>
        </w:rPr>
        <w:t>9.1.3.2.5</w:t>
      </w:r>
      <w:r w:rsidRPr="005C697F">
        <w:t xml:space="preserve">-1: </w:t>
      </w:r>
      <w:proofErr w:type="spellStart"/>
      <w:r w:rsidRPr="005C697F">
        <w:t>SyncRef</w:t>
      </w:r>
      <w:proofErr w:type="spellEnd"/>
      <w:r w:rsidRPr="005C697F">
        <w:t xml:space="preserve"> UE Specific Test Parameters for </w:t>
      </w:r>
      <w:r w:rsidRPr="005C697F">
        <w:rPr>
          <w:lang w:eastAsia="sv-SE"/>
        </w:rPr>
        <w:t>NR SA FR1 synchronization reference selection/reselection for FR1 NR Cell configured as the highest priority synchronization reference source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295"/>
        <w:gridCol w:w="959"/>
        <w:gridCol w:w="960"/>
        <w:gridCol w:w="959"/>
        <w:gridCol w:w="960"/>
        <w:gridCol w:w="959"/>
        <w:gridCol w:w="960"/>
      </w:tblGrid>
      <w:tr w:rsidR="003C0448" w:rsidRPr="005C697F" w14:paraId="4693319F" w14:textId="77777777" w:rsidTr="00DA30C7">
        <w:trPr>
          <w:cantSplit/>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0C25C152" w14:textId="77777777" w:rsidR="003C0448" w:rsidRPr="005C697F" w:rsidRDefault="003C0448" w:rsidP="00DA30C7">
            <w:pPr>
              <w:pStyle w:val="TAH"/>
              <w:rPr>
                <w:rFonts w:cs="Arial"/>
                <w:lang w:eastAsia="ja-JP"/>
              </w:rPr>
            </w:pPr>
            <w:r w:rsidRPr="005C697F">
              <w:rPr>
                <w:rFonts w:cs="Arial"/>
                <w:lang w:eastAsia="ja-JP"/>
              </w:rPr>
              <w:t>Parameter</w:t>
            </w:r>
          </w:p>
        </w:tc>
        <w:tc>
          <w:tcPr>
            <w:tcW w:w="1295" w:type="dxa"/>
            <w:vMerge w:val="restart"/>
            <w:tcBorders>
              <w:top w:val="single" w:sz="4" w:space="0" w:color="auto"/>
              <w:left w:val="single" w:sz="4" w:space="0" w:color="auto"/>
              <w:bottom w:val="single" w:sz="4" w:space="0" w:color="auto"/>
              <w:right w:val="single" w:sz="4" w:space="0" w:color="auto"/>
            </w:tcBorders>
            <w:vAlign w:val="center"/>
            <w:hideMark/>
          </w:tcPr>
          <w:p w14:paraId="1F762D00" w14:textId="77777777" w:rsidR="003C0448" w:rsidRPr="005C697F" w:rsidRDefault="003C0448" w:rsidP="00DA30C7">
            <w:pPr>
              <w:pStyle w:val="TAH"/>
              <w:rPr>
                <w:rFonts w:cs="Arial"/>
                <w:lang w:eastAsia="ja-JP"/>
              </w:rPr>
            </w:pPr>
            <w:r w:rsidRPr="005C697F">
              <w:rPr>
                <w:rFonts w:cs="Arial"/>
                <w:lang w:eastAsia="ja-JP"/>
              </w:rPr>
              <w:t>Unit</w:t>
            </w: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13A9140C" w14:textId="77777777" w:rsidR="003C0448" w:rsidRPr="005C697F" w:rsidRDefault="003C0448" w:rsidP="00DA30C7">
            <w:pPr>
              <w:pStyle w:val="TAH"/>
              <w:rPr>
                <w:rFonts w:cs="Arial"/>
                <w:lang w:eastAsia="ja-JP"/>
              </w:rPr>
            </w:pPr>
            <w:proofErr w:type="spellStart"/>
            <w:r w:rsidRPr="005C697F">
              <w:rPr>
                <w:rFonts w:cs="Arial"/>
                <w:lang w:eastAsia="ja-JP"/>
              </w:rPr>
              <w:t>SyncRef</w:t>
            </w:r>
            <w:proofErr w:type="spellEnd"/>
            <w:r w:rsidRPr="005C697F">
              <w:rPr>
                <w:rFonts w:cs="Arial"/>
                <w:lang w:eastAsia="ja-JP"/>
              </w:rPr>
              <w:t xml:space="preserve"> UE 1</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5872C8EE" w14:textId="77777777" w:rsidR="003C0448" w:rsidRPr="005C697F" w:rsidRDefault="003C0448" w:rsidP="00DA30C7">
            <w:pPr>
              <w:pStyle w:val="TAH"/>
              <w:rPr>
                <w:rFonts w:cs="Arial"/>
                <w:lang w:eastAsia="ja-JP"/>
              </w:rPr>
            </w:pPr>
            <w:proofErr w:type="spellStart"/>
            <w:r w:rsidRPr="005C697F">
              <w:rPr>
                <w:rFonts w:cs="Arial"/>
                <w:lang w:eastAsia="ja-JP"/>
              </w:rPr>
              <w:t>SyncRef</w:t>
            </w:r>
            <w:proofErr w:type="spellEnd"/>
            <w:r w:rsidRPr="005C697F">
              <w:rPr>
                <w:rFonts w:cs="Arial"/>
                <w:lang w:eastAsia="ja-JP"/>
              </w:rPr>
              <w:t xml:space="preserve"> UE 2</w:t>
            </w:r>
          </w:p>
        </w:tc>
      </w:tr>
      <w:tr w:rsidR="003C0448" w:rsidRPr="005C697F" w14:paraId="3E4D6407" w14:textId="77777777" w:rsidTr="00DA30C7">
        <w:trPr>
          <w:cantSplit/>
          <w:jc w:val="center"/>
        </w:trPr>
        <w:tc>
          <w:tcPr>
            <w:tcW w:w="9593" w:type="dxa"/>
            <w:vMerge/>
            <w:tcBorders>
              <w:top w:val="single" w:sz="4" w:space="0" w:color="auto"/>
              <w:left w:val="single" w:sz="4" w:space="0" w:color="auto"/>
              <w:bottom w:val="single" w:sz="4" w:space="0" w:color="auto"/>
              <w:right w:val="single" w:sz="4" w:space="0" w:color="auto"/>
            </w:tcBorders>
            <w:vAlign w:val="center"/>
            <w:hideMark/>
          </w:tcPr>
          <w:p w14:paraId="17E36E77" w14:textId="77777777" w:rsidR="003C0448" w:rsidRPr="005C697F" w:rsidRDefault="003C0448" w:rsidP="00DA30C7">
            <w:pPr>
              <w:spacing w:after="0"/>
              <w:rPr>
                <w:rFonts w:ascii="Arial" w:hAnsi="Arial" w:cs="Arial"/>
                <w:b/>
                <w:sz w:val="18"/>
                <w:lang w:eastAsia="ja-JP"/>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0B118C92" w14:textId="77777777" w:rsidR="003C0448" w:rsidRPr="005C697F" w:rsidRDefault="003C0448" w:rsidP="00DA30C7">
            <w:pPr>
              <w:spacing w:after="0"/>
              <w:rPr>
                <w:rFonts w:ascii="Arial" w:hAnsi="Arial" w:cs="Arial"/>
                <w:b/>
                <w:sz w:val="18"/>
                <w:lang w:eastAsia="ja-JP"/>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B4A7F80" w14:textId="77777777" w:rsidR="003C0448" w:rsidRPr="005C697F" w:rsidRDefault="003C0448" w:rsidP="00DA30C7">
            <w:pPr>
              <w:pStyle w:val="TAH"/>
              <w:rPr>
                <w:rFonts w:cs="Arial"/>
                <w:lang w:eastAsia="ja-JP"/>
              </w:rPr>
            </w:pPr>
            <w:r w:rsidRPr="005C697F">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A2FC3" w14:textId="77777777" w:rsidR="003C0448" w:rsidRPr="005C697F" w:rsidRDefault="003C0448" w:rsidP="00DA30C7">
            <w:pPr>
              <w:pStyle w:val="TAH"/>
              <w:rPr>
                <w:rFonts w:cs="Arial"/>
                <w:lang w:eastAsia="ja-JP"/>
              </w:rPr>
            </w:pPr>
            <w:r w:rsidRPr="005C697F">
              <w:rPr>
                <w:rFonts w:cs="Arial"/>
                <w:lang w:eastAsia="ja-JP"/>
              </w:rPr>
              <w:t>T2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D712A7" w14:textId="77777777" w:rsidR="003C0448" w:rsidRPr="005C697F" w:rsidRDefault="003C0448" w:rsidP="00DA30C7">
            <w:pPr>
              <w:pStyle w:val="TAH"/>
              <w:rPr>
                <w:rFonts w:cs="Arial"/>
                <w:lang w:eastAsia="ja-JP"/>
              </w:rPr>
            </w:pPr>
            <w:r w:rsidRPr="005C697F">
              <w:rPr>
                <w:rFonts w:cs="Arial"/>
                <w:lang w:eastAsia="ja-JP"/>
              </w:rPr>
              <w:t>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F336BC" w14:textId="77777777" w:rsidR="003C0448" w:rsidRPr="005C697F" w:rsidRDefault="003C0448" w:rsidP="00DA30C7">
            <w:pPr>
              <w:pStyle w:val="TAH"/>
              <w:rPr>
                <w:rFonts w:cs="Arial"/>
                <w:lang w:eastAsia="ja-JP"/>
              </w:rPr>
            </w:pPr>
            <w:r w:rsidRPr="005C697F">
              <w:rPr>
                <w:rFonts w:cs="Arial"/>
                <w:lang w:eastAsia="ja-JP"/>
              </w:rPr>
              <w:t>T1</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878843" w14:textId="77777777" w:rsidR="003C0448" w:rsidRPr="005C697F" w:rsidRDefault="003C0448" w:rsidP="00DA30C7">
            <w:pPr>
              <w:pStyle w:val="TAH"/>
              <w:rPr>
                <w:rFonts w:cs="Arial"/>
                <w:lang w:eastAsia="ja-JP"/>
              </w:rPr>
            </w:pPr>
            <w:r w:rsidRPr="005C697F">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83547E" w14:textId="77777777" w:rsidR="003C0448" w:rsidRPr="005C697F" w:rsidRDefault="003C0448" w:rsidP="00DA30C7">
            <w:pPr>
              <w:pStyle w:val="TAH"/>
              <w:rPr>
                <w:rFonts w:cs="Arial"/>
                <w:lang w:eastAsia="ja-JP"/>
              </w:rPr>
            </w:pPr>
            <w:r w:rsidRPr="005C697F">
              <w:rPr>
                <w:rFonts w:cs="Arial"/>
                <w:lang w:eastAsia="ja-JP"/>
              </w:rPr>
              <w:t>T3</w:t>
            </w:r>
          </w:p>
        </w:tc>
      </w:tr>
      <w:tr w:rsidR="003C0448" w:rsidRPr="005C697F" w14:paraId="24C29669"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A033CEE" w14:textId="77777777" w:rsidR="003C0448" w:rsidRPr="005C697F" w:rsidRDefault="003C0448" w:rsidP="00DA30C7">
            <w:pPr>
              <w:pStyle w:val="TAL"/>
              <w:rPr>
                <w:rFonts w:cs="Arial"/>
                <w:lang w:eastAsia="ja-JP"/>
              </w:rPr>
            </w:pPr>
            <w:r w:rsidRPr="005C697F">
              <w:rPr>
                <w:rFonts w:cs="Arial"/>
                <w:lang w:eastAsia="zh-CN"/>
              </w:rPr>
              <w:t>NR</w:t>
            </w:r>
            <w:r w:rsidRPr="005C697F">
              <w:rPr>
                <w:rFonts w:cs="Arial"/>
                <w:lang w:eastAsia="ja-JP"/>
              </w:rPr>
              <w:t xml:space="preserve"> RF Channel Number</w:t>
            </w:r>
          </w:p>
        </w:tc>
        <w:tc>
          <w:tcPr>
            <w:tcW w:w="1295" w:type="dxa"/>
            <w:tcBorders>
              <w:top w:val="single" w:sz="4" w:space="0" w:color="auto"/>
              <w:left w:val="single" w:sz="4" w:space="0" w:color="auto"/>
              <w:bottom w:val="single" w:sz="4" w:space="0" w:color="auto"/>
              <w:right w:val="single" w:sz="4" w:space="0" w:color="auto"/>
            </w:tcBorders>
            <w:vAlign w:val="center"/>
          </w:tcPr>
          <w:p w14:paraId="29454EE1" w14:textId="77777777" w:rsidR="003C0448" w:rsidRPr="005C697F" w:rsidRDefault="003C0448" w:rsidP="00DA30C7">
            <w:pPr>
              <w:pStyle w:val="TAC"/>
              <w:rPr>
                <w:rFonts w:cs="Arial"/>
                <w:lang w:eastAsia="ja-JP"/>
              </w:rPr>
            </w:pP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62EFCE1A" w14:textId="77777777" w:rsidR="003C0448" w:rsidRPr="005C697F" w:rsidRDefault="003C0448" w:rsidP="00DA30C7">
            <w:pPr>
              <w:pStyle w:val="TAC"/>
              <w:rPr>
                <w:rFonts w:cs="Arial"/>
                <w:lang w:eastAsia="ja-JP"/>
              </w:rPr>
            </w:pPr>
            <w:r w:rsidRPr="005C697F">
              <w:rPr>
                <w:rFonts w:cs="Arial"/>
                <w:lang w:eastAsia="ja-JP"/>
              </w:rPr>
              <w:t>1</w:t>
            </w:r>
            <w:r w:rsidRPr="005C697F">
              <w:rPr>
                <w:rFonts w:eastAsia="Yu Mincho" w:cs="Arial"/>
                <w:lang w:eastAsia="ja-JP"/>
              </w:rPr>
              <w:t>(HD carrier in Band n47 or n38)</w:t>
            </w:r>
          </w:p>
        </w:tc>
      </w:tr>
      <w:tr w:rsidR="003C0448" w:rsidRPr="005C697F" w14:paraId="764D2CD4"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8110140" w14:textId="77777777" w:rsidR="003C0448" w:rsidRPr="005C697F" w:rsidRDefault="003C0448" w:rsidP="00DA30C7">
            <w:pPr>
              <w:pStyle w:val="TAC"/>
              <w:jc w:val="left"/>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 xml:space="preserve">) </w:t>
            </w:r>
            <w:r w:rsidRPr="005C697F">
              <w:rPr>
                <w:rFonts w:cs="Arial"/>
                <w:vertAlign w:val="superscript"/>
                <w:lang w:eastAsia="ja-JP"/>
              </w:rPr>
              <w:t>Note 4</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F69DC8D" w14:textId="77777777" w:rsidR="003C0448" w:rsidRPr="005C697F" w:rsidRDefault="003C0448" w:rsidP="00DA30C7">
            <w:pPr>
              <w:pStyle w:val="TAC"/>
              <w:rPr>
                <w:rFonts w:cs="Arial"/>
                <w:lang w:eastAsia="ja-JP"/>
              </w:rPr>
            </w:pPr>
            <w:r w:rsidRPr="005C697F">
              <w:rPr>
                <w:rFonts w:cs="Arial"/>
                <w:lang w:eastAsia="ja-JP"/>
              </w:rPr>
              <w:t>MHz</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3B3EE111" w14:textId="77777777" w:rsidR="003C0448" w:rsidRPr="005C697F" w:rsidRDefault="003C0448" w:rsidP="00DA30C7">
            <w:pPr>
              <w:pStyle w:val="TAL"/>
              <w:jc w:val="center"/>
              <w:rPr>
                <w:rFonts w:cs="Arial"/>
                <w:lang w:eastAsia="ja-JP"/>
              </w:rPr>
            </w:pPr>
            <w:r w:rsidRPr="005C697F">
              <w:rPr>
                <w:szCs w:val="18"/>
              </w:rPr>
              <w:t>20(</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w:t>
            </w:r>
            <w:proofErr w:type="spellStart"/>
            <w:r w:rsidRPr="005C697F">
              <w:rPr>
                <w:szCs w:val="18"/>
              </w:rPr>
              <w:t>N</w:t>
            </w:r>
            <w:r w:rsidRPr="005C697F">
              <w:rPr>
                <w:szCs w:val="18"/>
                <w:vertAlign w:val="subscript"/>
              </w:rPr>
              <w:t>RB,c</w:t>
            </w:r>
            <w:proofErr w:type="spellEnd"/>
            <w:r w:rsidRPr="005C697F">
              <w:rPr>
                <w:szCs w:val="18"/>
              </w:rPr>
              <w:t xml:space="preserve"> = 100)</w:t>
            </w:r>
          </w:p>
        </w:tc>
      </w:tr>
      <w:tr w:rsidR="003C0448" w:rsidRPr="005C697F" w14:paraId="68D4DCA7"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9BDB130" w14:textId="77777777" w:rsidR="003C0448" w:rsidRPr="005C697F" w:rsidRDefault="003C0448" w:rsidP="00DA30C7">
            <w:pPr>
              <w:pStyle w:val="TAC"/>
              <w:jc w:val="left"/>
              <w:rPr>
                <w:rFonts w:cs="Arial"/>
                <w:lang w:eastAsia="ja-JP"/>
              </w:rPr>
            </w:pPr>
            <w:r w:rsidRPr="005C697F">
              <w:rPr>
                <w:rFonts w:cs="Arial"/>
                <w:lang w:eastAsia="ja-JP"/>
              </w:rPr>
              <w:t xml:space="preserve">NR </w:t>
            </w:r>
            <w:proofErr w:type="spellStart"/>
            <w:r w:rsidRPr="005C697F">
              <w:rPr>
                <w:rFonts w:cs="Arial"/>
                <w:lang w:eastAsia="ja-JP"/>
              </w:rPr>
              <w:t>Sidelink</w:t>
            </w:r>
            <w:proofErr w:type="spellEnd"/>
            <w:r w:rsidRPr="005C697F">
              <w:rPr>
                <w:rFonts w:cs="Arial"/>
                <w:lang w:eastAsia="ja-JP"/>
              </w:rPr>
              <w:t xml:space="preserve"> Communication resource pool configuration</w:t>
            </w:r>
          </w:p>
        </w:tc>
        <w:tc>
          <w:tcPr>
            <w:tcW w:w="1295" w:type="dxa"/>
            <w:tcBorders>
              <w:top w:val="single" w:sz="4" w:space="0" w:color="auto"/>
              <w:left w:val="single" w:sz="4" w:space="0" w:color="auto"/>
              <w:bottom w:val="single" w:sz="4" w:space="0" w:color="auto"/>
              <w:right w:val="single" w:sz="4" w:space="0" w:color="auto"/>
            </w:tcBorders>
            <w:vAlign w:val="center"/>
          </w:tcPr>
          <w:p w14:paraId="4D432EC4" w14:textId="77777777" w:rsidR="003C0448" w:rsidRPr="005C697F" w:rsidRDefault="003C0448" w:rsidP="00DA30C7">
            <w:pPr>
              <w:pStyle w:val="TAC"/>
              <w:rPr>
                <w:rFonts w:cs="Arial"/>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2565F51D" w14:textId="77777777" w:rsidR="003C0448" w:rsidRPr="005C697F" w:rsidRDefault="003C0448" w:rsidP="00DA30C7">
            <w:pPr>
              <w:pStyle w:val="TAC"/>
              <w:rPr>
                <w:rFonts w:cs="Arial"/>
                <w:lang w:eastAsia="ja-JP"/>
              </w:rPr>
            </w:pPr>
            <w:r w:rsidRPr="005C697F">
              <w:rPr>
                <w:rFonts w:cs="Arial"/>
                <w:lang w:eastAsia="ja-JP"/>
              </w:rPr>
              <w:t>As specified in Table A.11.2-2</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53792031" w14:textId="77777777" w:rsidR="003C0448" w:rsidRPr="005C697F" w:rsidRDefault="003C0448" w:rsidP="00DA30C7">
            <w:pPr>
              <w:pStyle w:val="TAC"/>
              <w:rPr>
                <w:rFonts w:cs="Arial"/>
                <w:lang w:eastAsia="ja-JP"/>
              </w:rPr>
            </w:pPr>
            <w:r w:rsidRPr="005C697F">
              <w:rPr>
                <w:rFonts w:cs="Arial"/>
                <w:lang w:eastAsia="ja-JP"/>
              </w:rPr>
              <w:t>As specified in Table A.11.2-2</w:t>
            </w:r>
          </w:p>
        </w:tc>
      </w:tr>
      <w:tr w:rsidR="003C0448" w:rsidRPr="005C697F" w14:paraId="6886E514"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21DF3D" w14:textId="77777777" w:rsidR="003C0448" w:rsidRPr="005C697F" w:rsidRDefault="003C0448" w:rsidP="00DA30C7">
            <w:pPr>
              <w:pStyle w:val="TAL"/>
              <w:rPr>
                <w:rFonts w:cs="Arial"/>
                <w:lang w:eastAsia="ja-JP"/>
              </w:rPr>
            </w:pPr>
            <w:proofErr w:type="spellStart"/>
            <w:r w:rsidRPr="005C697F">
              <w:rPr>
                <w:rFonts w:cs="Arial"/>
                <w:lang w:eastAsia="ja-JP"/>
              </w:rPr>
              <w:t>networkControlledSyncTx</w:t>
            </w:r>
            <w:proofErr w:type="spellEnd"/>
          </w:p>
        </w:tc>
        <w:tc>
          <w:tcPr>
            <w:tcW w:w="1295" w:type="dxa"/>
            <w:tcBorders>
              <w:top w:val="single" w:sz="4" w:space="0" w:color="auto"/>
              <w:left w:val="single" w:sz="4" w:space="0" w:color="auto"/>
              <w:bottom w:val="single" w:sz="4" w:space="0" w:color="auto"/>
              <w:right w:val="single" w:sz="4" w:space="0" w:color="auto"/>
            </w:tcBorders>
            <w:vAlign w:val="center"/>
          </w:tcPr>
          <w:p w14:paraId="337E0891" w14:textId="77777777" w:rsidR="003C0448" w:rsidRPr="005C697F" w:rsidRDefault="003C0448" w:rsidP="00DA30C7">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051B819D" w14:textId="77777777" w:rsidR="003C0448" w:rsidRPr="005C697F" w:rsidRDefault="003C0448" w:rsidP="00DA30C7">
            <w:pPr>
              <w:pStyle w:val="TAC"/>
              <w:rPr>
                <w:rFonts w:cs="Arial"/>
                <w:lang w:eastAsia="ja-JP"/>
              </w:rPr>
            </w:pPr>
            <w:r w:rsidRPr="005C697F">
              <w:rPr>
                <w:rFonts w:cs="Arial"/>
                <w:lang w:eastAsia="ja-JP"/>
              </w:rPr>
              <w:t>N/A</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0B481CD6" w14:textId="77777777" w:rsidR="003C0448" w:rsidRPr="005C697F" w:rsidRDefault="003C0448" w:rsidP="00DA30C7">
            <w:pPr>
              <w:pStyle w:val="TAC"/>
              <w:rPr>
                <w:rFonts w:cs="Arial"/>
                <w:lang w:eastAsia="ja-JP"/>
              </w:rPr>
            </w:pPr>
            <w:r w:rsidRPr="005C697F">
              <w:rPr>
                <w:rFonts w:cs="Arial"/>
                <w:lang w:eastAsia="ja-JP"/>
              </w:rPr>
              <w:t>ON</w:t>
            </w:r>
          </w:p>
        </w:tc>
      </w:tr>
      <w:tr w:rsidR="003C0448" w:rsidRPr="005C697F" w14:paraId="16C80F02"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0F17F8" w14:textId="77777777" w:rsidR="003C0448" w:rsidRPr="005C697F" w:rsidRDefault="003C0448" w:rsidP="00DA30C7">
            <w:pPr>
              <w:pStyle w:val="TAL"/>
              <w:rPr>
                <w:rFonts w:cs="Arial"/>
                <w:lang w:eastAsia="ja-JP"/>
              </w:rPr>
            </w:pPr>
            <w:proofErr w:type="spellStart"/>
            <w:r w:rsidRPr="005C697F">
              <w:rPr>
                <w:rFonts w:cs="Arial"/>
                <w:lang w:eastAsia="ja-JP"/>
              </w:rPr>
              <w:t>syncTxThreshOoC</w:t>
            </w:r>
            <w:proofErr w:type="spellEnd"/>
          </w:p>
        </w:tc>
        <w:tc>
          <w:tcPr>
            <w:tcW w:w="1295" w:type="dxa"/>
            <w:tcBorders>
              <w:top w:val="single" w:sz="4" w:space="0" w:color="auto"/>
              <w:left w:val="single" w:sz="4" w:space="0" w:color="auto"/>
              <w:bottom w:val="single" w:sz="4" w:space="0" w:color="auto"/>
              <w:right w:val="single" w:sz="4" w:space="0" w:color="auto"/>
            </w:tcBorders>
            <w:vAlign w:val="center"/>
            <w:hideMark/>
          </w:tcPr>
          <w:p w14:paraId="5017478E" w14:textId="77777777" w:rsidR="003C0448" w:rsidRPr="005C697F" w:rsidRDefault="003C0448" w:rsidP="00DA30C7">
            <w:pPr>
              <w:pStyle w:val="TAC"/>
              <w:rPr>
                <w:rFonts w:cs="Arial"/>
                <w:bCs/>
                <w:lang w:eastAsia="ja-JP"/>
              </w:rPr>
            </w:pPr>
            <w:r w:rsidRPr="005C697F">
              <w:rPr>
                <w:rFonts w:cs="Arial"/>
                <w:lang w:eastAsia="ja-JP"/>
              </w:rPr>
              <w:t>dBm/15 kHz</w:t>
            </w: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2820F0D9" w14:textId="77777777" w:rsidR="003C0448" w:rsidRPr="005C697F" w:rsidRDefault="003C0448" w:rsidP="00DA30C7">
            <w:pPr>
              <w:pStyle w:val="TAC"/>
              <w:rPr>
                <w:rFonts w:cs="Arial"/>
                <w:lang w:eastAsia="ja-JP"/>
              </w:rPr>
            </w:pPr>
            <w:r w:rsidRPr="005C697F">
              <w:rPr>
                <w:rFonts w:cs="Arial"/>
                <w:lang w:eastAsia="ja-JP"/>
              </w:rPr>
              <w:t>+infinity</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12C47BA4" w14:textId="77777777" w:rsidR="003C0448" w:rsidRPr="005C697F" w:rsidRDefault="003C0448" w:rsidP="00DA30C7">
            <w:pPr>
              <w:pStyle w:val="TAC"/>
              <w:rPr>
                <w:rFonts w:cs="Arial"/>
                <w:lang w:eastAsia="ja-JP"/>
              </w:rPr>
            </w:pPr>
            <w:r w:rsidRPr="005C697F">
              <w:rPr>
                <w:rFonts w:cs="Arial"/>
                <w:lang w:eastAsia="ja-JP"/>
              </w:rPr>
              <w:t>N/A</w:t>
            </w:r>
          </w:p>
        </w:tc>
      </w:tr>
      <w:tr w:rsidR="003C0448" w:rsidRPr="005C697F" w14:paraId="45B60FCF"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3F47DB2" w14:textId="77777777" w:rsidR="003C0448" w:rsidRPr="005C697F" w:rsidRDefault="003C0448" w:rsidP="00DA30C7">
            <w:pPr>
              <w:pStyle w:val="TAL"/>
              <w:rPr>
                <w:rFonts w:cs="Arial"/>
                <w:lang w:eastAsia="ja-JP"/>
              </w:rPr>
            </w:pPr>
            <w:proofErr w:type="spellStart"/>
            <w:r w:rsidRPr="005C697F">
              <w:rPr>
                <w:rFonts w:cs="Arial"/>
                <w:lang w:eastAsia="ja-JP"/>
              </w:rPr>
              <w:t>SLSSID</w:t>
            </w:r>
            <w:proofErr w:type="spellEnd"/>
          </w:p>
        </w:tc>
        <w:tc>
          <w:tcPr>
            <w:tcW w:w="1295" w:type="dxa"/>
            <w:tcBorders>
              <w:top w:val="single" w:sz="4" w:space="0" w:color="auto"/>
              <w:left w:val="single" w:sz="4" w:space="0" w:color="auto"/>
              <w:bottom w:val="single" w:sz="4" w:space="0" w:color="auto"/>
              <w:right w:val="single" w:sz="4" w:space="0" w:color="auto"/>
            </w:tcBorders>
            <w:vAlign w:val="center"/>
          </w:tcPr>
          <w:p w14:paraId="2586D175" w14:textId="77777777" w:rsidR="003C0448" w:rsidRPr="005C697F" w:rsidRDefault="003C0448" w:rsidP="00DA30C7">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401E4D65" w14:textId="77777777" w:rsidR="003C0448" w:rsidRPr="005C697F" w:rsidRDefault="003C0448" w:rsidP="00DA30C7">
            <w:pPr>
              <w:pStyle w:val="TAC"/>
              <w:rPr>
                <w:rFonts w:cs="Arial"/>
                <w:lang w:eastAsia="ja-JP"/>
              </w:rPr>
            </w:pPr>
            <w:r w:rsidRPr="005C697F">
              <w:rPr>
                <w:rFonts w:cs="Arial"/>
                <w:lang w:eastAsia="ja-JP"/>
              </w:rPr>
              <w:t>59</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658BF800" w14:textId="77777777" w:rsidR="003C0448" w:rsidRPr="005C697F" w:rsidRDefault="003C0448" w:rsidP="00DA30C7">
            <w:pPr>
              <w:pStyle w:val="TAC"/>
              <w:rPr>
                <w:rFonts w:cs="Arial"/>
                <w:lang w:eastAsia="ja-JP"/>
              </w:rPr>
            </w:pPr>
            <w:r w:rsidRPr="005C697F">
              <w:rPr>
                <w:rFonts w:cs="Arial"/>
                <w:lang w:eastAsia="ja-JP"/>
              </w:rPr>
              <w:t>30</w:t>
            </w:r>
          </w:p>
        </w:tc>
      </w:tr>
      <w:tr w:rsidR="003C0448" w:rsidRPr="005C697F" w14:paraId="0997B185"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489630B" w14:textId="77777777" w:rsidR="003C0448" w:rsidRPr="005C697F" w:rsidRDefault="003C0448" w:rsidP="00DA30C7">
            <w:pPr>
              <w:pStyle w:val="TAL"/>
              <w:rPr>
                <w:rFonts w:cs="Arial"/>
                <w:lang w:eastAsia="ja-JP"/>
              </w:rPr>
            </w:pPr>
            <w:proofErr w:type="spellStart"/>
            <w:r w:rsidRPr="005C697F">
              <w:rPr>
                <w:rFonts w:cs="Arial"/>
                <w:lang w:eastAsia="ja-JP"/>
              </w:rPr>
              <w:t>inCoverage</w:t>
            </w:r>
            <w:proofErr w:type="spellEnd"/>
            <w:r w:rsidRPr="005C697F">
              <w:rPr>
                <w:rFonts w:cs="Arial"/>
                <w:lang w:eastAsia="ja-JP"/>
              </w:rPr>
              <w:t xml:space="preserve"> (in </w:t>
            </w:r>
            <w:proofErr w:type="spellStart"/>
            <w:r w:rsidRPr="005C697F">
              <w:rPr>
                <w:rFonts w:cs="Arial"/>
                <w:lang w:eastAsia="ja-JP"/>
              </w:rPr>
              <w:t>MIB</w:t>
            </w:r>
            <w:proofErr w:type="spellEnd"/>
            <w:r w:rsidRPr="005C697F">
              <w:rPr>
                <w:rFonts w:cs="Arial"/>
                <w:lang w:eastAsia="ja-JP"/>
              </w:rPr>
              <w:t>-SL)</w:t>
            </w:r>
          </w:p>
        </w:tc>
        <w:tc>
          <w:tcPr>
            <w:tcW w:w="1295" w:type="dxa"/>
            <w:tcBorders>
              <w:top w:val="single" w:sz="4" w:space="0" w:color="auto"/>
              <w:left w:val="single" w:sz="4" w:space="0" w:color="auto"/>
              <w:bottom w:val="single" w:sz="4" w:space="0" w:color="auto"/>
              <w:right w:val="single" w:sz="4" w:space="0" w:color="auto"/>
            </w:tcBorders>
            <w:vAlign w:val="center"/>
          </w:tcPr>
          <w:p w14:paraId="55A99DF2" w14:textId="77777777" w:rsidR="003C0448" w:rsidRPr="005C697F" w:rsidRDefault="003C0448" w:rsidP="00DA30C7">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671D3DFB" w14:textId="77777777" w:rsidR="003C0448" w:rsidRPr="005C697F" w:rsidRDefault="003C0448" w:rsidP="00DA30C7">
            <w:pPr>
              <w:pStyle w:val="TAC"/>
              <w:rPr>
                <w:rFonts w:cs="Arial"/>
                <w:lang w:eastAsia="ja-JP"/>
              </w:rPr>
            </w:pPr>
            <w:r w:rsidRPr="005C697F">
              <w:rPr>
                <w:rFonts w:cs="Arial"/>
                <w:lang w:eastAsia="ja-JP"/>
              </w:rPr>
              <w:t>FALSE</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67DFA3B1" w14:textId="77777777" w:rsidR="003C0448" w:rsidRPr="005C697F" w:rsidRDefault="003C0448" w:rsidP="00DA30C7">
            <w:pPr>
              <w:pStyle w:val="TAC"/>
              <w:rPr>
                <w:rFonts w:cs="Arial"/>
                <w:lang w:eastAsia="ja-JP"/>
              </w:rPr>
            </w:pPr>
            <w:r w:rsidRPr="005C697F">
              <w:rPr>
                <w:rFonts w:cs="Arial"/>
                <w:lang w:eastAsia="ja-JP"/>
              </w:rPr>
              <w:t>TRUE</w:t>
            </w:r>
          </w:p>
        </w:tc>
      </w:tr>
      <w:tr w:rsidR="003C0448" w:rsidRPr="005C697F" w14:paraId="668E50F9"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B81E43B" w14:textId="77777777" w:rsidR="003C0448" w:rsidRPr="005C697F" w:rsidRDefault="003C0448" w:rsidP="00DA30C7">
            <w:pPr>
              <w:pStyle w:val="TAL"/>
              <w:rPr>
                <w:rFonts w:cs="Arial"/>
                <w:lang w:eastAsia="ja-JP"/>
              </w:rPr>
            </w:pPr>
            <w:proofErr w:type="spellStart"/>
            <w:r w:rsidRPr="005C697F">
              <w:rPr>
                <w:rFonts w:cs="Arial"/>
                <w:lang w:eastAsia="ja-JP"/>
              </w:rPr>
              <w:t>Noc</w:t>
            </w:r>
            <w:proofErr w:type="spellEnd"/>
            <w:r w:rsidRPr="005C697F">
              <w:rPr>
                <w:rFonts w:cs="Arial"/>
                <w:vertAlign w:val="superscript"/>
                <w:lang w:eastAsia="ja-JP"/>
              </w:rPr>
              <w:t xml:space="preserve"> Note1</w:t>
            </w:r>
          </w:p>
        </w:tc>
        <w:tc>
          <w:tcPr>
            <w:tcW w:w="1295" w:type="dxa"/>
            <w:tcBorders>
              <w:top w:val="single" w:sz="4" w:space="0" w:color="auto"/>
              <w:left w:val="single" w:sz="4" w:space="0" w:color="auto"/>
              <w:bottom w:val="single" w:sz="4" w:space="0" w:color="auto"/>
              <w:right w:val="single" w:sz="4" w:space="0" w:color="auto"/>
            </w:tcBorders>
            <w:vAlign w:val="center"/>
            <w:hideMark/>
          </w:tcPr>
          <w:p w14:paraId="611D65A7" w14:textId="77777777" w:rsidR="003C0448" w:rsidRPr="005C697F" w:rsidRDefault="003C0448" w:rsidP="00DA30C7">
            <w:pPr>
              <w:pStyle w:val="TAC"/>
              <w:rPr>
                <w:rFonts w:cs="Arial"/>
                <w:lang w:eastAsia="ja-JP"/>
              </w:rPr>
            </w:pPr>
            <w:r w:rsidRPr="005C697F">
              <w:rPr>
                <w:rFonts w:cs="Arial"/>
                <w:lang w:eastAsia="ja-JP"/>
              </w:rPr>
              <w:t>dBm/</w:t>
            </w:r>
            <w:r w:rsidRPr="005C697F">
              <w:rPr>
                <w:rFonts w:cs="Arial"/>
                <w:lang w:eastAsia="zh-CN"/>
              </w:rPr>
              <w:t>30</w:t>
            </w:r>
            <w:r w:rsidRPr="005C697F">
              <w:rPr>
                <w:rFonts w:cs="Arial"/>
                <w:lang w:eastAsia="ja-JP"/>
              </w:rPr>
              <w:t xml:space="preserve"> kHz</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3FD196AD" w14:textId="77777777" w:rsidR="003C0448" w:rsidRPr="005C697F" w:rsidRDefault="003C0448" w:rsidP="00DA30C7">
            <w:pPr>
              <w:pStyle w:val="TAC"/>
              <w:rPr>
                <w:rFonts w:cs="Arial"/>
                <w:lang w:eastAsia="ja-JP"/>
              </w:rPr>
            </w:pPr>
            <w:r w:rsidRPr="005C697F">
              <w:rPr>
                <w:rFonts w:cs="Arial"/>
                <w:lang w:eastAsia="ja-JP"/>
              </w:rPr>
              <w:t>-95</w:t>
            </w:r>
          </w:p>
        </w:tc>
      </w:tr>
      <w:tr w:rsidR="003C0448" w:rsidRPr="005C697F" w14:paraId="325EF084"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CC55066" w14:textId="77777777" w:rsidR="003C0448" w:rsidRPr="005C697F" w:rsidRDefault="003C0448" w:rsidP="00DA30C7">
            <w:pPr>
              <w:pStyle w:val="TAL"/>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Noc</w:t>
            </w:r>
            <w:proofErr w:type="spellEnd"/>
          </w:p>
        </w:tc>
        <w:tc>
          <w:tcPr>
            <w:tcW w:w="1295" w:type="dxa"/>
            <w:tcBorders>
              <w:top w:val="single" w:sz="4" w:space="0" w:color="auto"/>
              <w:left w:val="single" w:sz="4" w:space="0" w:color="auto"/>
              <w:bottom w:val="single" w:sz="4" w:space="0" w:color="auto"/>
              <w:right w:val="single" w:sz="4" w:space="0" w:color="auto"/>
            </w:tcBorders>
            <w:vAlign w:val="center"/>
            <w:hideMark/>
          </w:tcPr>
          <w:p w14:paraId="38AA4122" w14:textId="77777777" w:rsidR="003C0448" w:rsidRPr="005C697F" w:rsidRDefault="003C0448" w:rsidP="00DA30C7">
            <w:pPr>
              <w:pStyle w:val="TAC"/>
              <w:rPr>
                <w:rFonts w:cs="Arial"/>
                <w:lang w:eastAsia="ja-JP"/>
              </w:rPr>
            </w:pPr>
            <w:r w:rsidRPr="005C697F">
              <w:rPr>
                <w:rFonts w:cs="Arial"/>
                <w:lang w:eastAsia="ja-JP"/>
              </w:rPr>
              <w:t>dB</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91745D"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2A0AC5" w14:textId="77777777" w:rsidR="003C0448" w:rsidRPr="005C697F" w:rsidRDefault="003C0448" w:rsidP="00DA30C7">
            <w:pPr>
              <w:pStyle w:val="TAC"/>
              <w:rPr>
                <w:rFonts w:cs="Arial"/>
                <w:lang w:eastAsia="ja-JP"/>
              </w:rPr>
            </w:pPr>
            <w:r w:rsidRPr="005C697F">
              <w:rPr>
                <w:rFonts w:cs="Arial"/>
                <w:lang w:eastAsia="ja-JP"/>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EC127C" w14:textId="77777777" w:rsidR="003C0448" w:rsidRPr="005C697F" w:rsidRDefault="003C0448" w:rsidP="00DA30C7">
            <w:pPr>
              <w:pStyle w:val="TAC"/>
              <w:rPr>
                <w:rFonts w:cs="Arial"/>
                <w:lang w:eastAsia="ja-JP"/>
              </w:rPr>
            </w:pPr>
            <w:r w:rsidRPr="005C697F">
              <w:rPr>
                <w:rFonts w:cs="Arial"/>
                <w:lang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E26F8"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79BEC0"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97B09B" w14:textId="77777777" w:rsidR="003C0448" w:rsidRPr="005C697F" w:rsidRDefault="003C0448" w:rsidP="00DA30C7">
            <w:pPr>
              <w:pStyle w:val="TAC"/>
              <w:rPr>
                <w:rFonts w:cs="Arial"/>
                <w:lang w:eastAsia="ja-JP"/>
              </w:rPr>
            </w:pPr>
            <w:r w:rsidRPr="005C697F">
              <w:rPr>
                <w:rFonts w:cs="Arial"/>
                <w:lang w:eastAsia="ja-JP"/>
              </w:rPr>
              <w:t>0</w:t>
            </w:r>
          </w:p>
        </w:tc>
      </w:tr>
      <w:tr w:rsidR="003C0448" w:rsidRPr="005C697F" w14:paraId="2C1FAD1C"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3DD95B" w14:textId="77777777" w:rsidR="003C0448" w:rsidRPr="005C697F" w:rsidRDefault="003C0448" w:rsidP="00DA30C7">
            <w:pPr>
              <w:pStyle w:val="TAL"/>
              <w:rPr>
                <w:rFonts w:cs="Arial"/>
                <w:lang w:eastAsia="ja-JP"/>
              </w:rPr>
            </w:pPr>
            <w:r w:rsidRPr="005C697F">
              <w:rPr>
                <w:rFonts w:eastAsia="宋体" w:cs="Arial"/>
                <w:position w:val="-12"/>
                <w:lang w:eastAsia="ja-JP"/>
              </w:rPr>
              <w:object w:dxaOrig="640" w:dyaOrig="310" w14:anchorId="11826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5.4pt" o:ole="" fillcolor="window">
                  <v:imagedata r:id="rId13" o:title=""/>
                </v:shape>
                <o:OLEObject Type="Embed" ProgID="Equation.3" ShapeID="_x0000_i1025" DrawAspect="Content" ObjectID="_1722064405" r:id="rId14"/>
              </w:object>
            </w:r>
          </w:p>
        </w:tc>
        <w:tc>
          <w:tcPr>
            <w:tcW w:w="1295" w:type="dxa"/>
            <w:tcBorders>
              <w:top w:val="single" w:sz="4" w:space="0" w:color="auto"/>
              <w:left w:val="single" w:sz="4" w:space="0" w:color="auto"/>
              <w:bottom w:val="single" w:sz="4" w:space="0" w:color="auto"/>
              <w:right w:val="single" w:sz="4" w:space="0" w:color="auto"/>
            </w:tcBorders>
            <w:vAlign w:val="center"/>
            <w:hideMark/>
          </w:tcPr>
          <w:p w14:paraId="02C87D5C" w14:textId="77777777" w:rsidR="003C0448" w:rsidRPr="005C697F" w:rsidRDefault="003C0448" w:rsidP="00DA30C7">
            <w:pPr>
              <w:pStyle w:val="TAC"/>
              <w:rPr>
                <w:rFonts w:cs="Arial"/>
                <w:lang w:eastAsia="ja-JP"/>
              </w:rPr>
            </w:pPr>
            <w:r w:rsidRPr="005C697F">
              <w:rPr>
                <w:rFonts w:cs="Arial"/>
                <w:bCs/>
                <w:lang w:eastAsia="ja-JP"/>
              </w:rPr>
              <w:t>dB</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DEB4A"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B870EB" w14:textId="77777777" w:rsidR="003C0448" w:rsidRPr="005C697F" w:rsidRDefault="003C0448" w:rsidP="00DA30C7">
            <w:pPr>
              <w:pStyle w:val="TAC"/>
              <w:rPr>
                <w:rFonts w:cs="Arial"/>
                <w:lang w:eastAsia="ja-JP"/>
              </w:rPr>
            </w:pPr>
            <w:r w:rsidRPr="005C697F">
              <w:rPr>
                <w:rFonts w:cs="Arial"/>
                <w:lang w:eastAsia="ja-JP"/>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D0BB98" w14:textId="77777777" w:rsidR="003C0448" w:rsidRPr="005C697F" w:rsidRDefault="003C0448" w:rsidP="00DA30C7">
            <w:pPr>
              <w:pStyle w:val="TAC"/>
              <w:rPr>
                <w:rFonts w:cs="Arial"/>
                <w:lang w:eastAsia="ja-JP"/>
              </w:rPr>
            </w:pPr>
            <w:r w:rsidRPr="005C697F">
              <w:rPr>
                <w:rFonts w:cs="Arial"/>
                <w:lang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96FFD"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0A1878"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9B273" w14:textId="77777777" w:rsidR="003C0448" w:rsidRPr="005C697F" w:rsidRDefault="003C0448" w:rsidP="00DA30C7">
            <w:pPr>
              <w:pStyle w:val="TAC"/>
              <w:rPr>
                <w:rFonts w:cs="Arial"/>
                <w:lang w:eastAsia="ja-JP"/>
              </w:rPr>
            </w:pPr>
            <w:r w:rsidRPr="005C697F">
              <w:rPr>
                <w:rFonts w:cs="Arial"/>
                <w:lang w:eastAsia="ja-JP"/>
              </w:rPr>
              <w:t>0</w:t>
            </w:r>
          </w:p>
        </w:tc>
      </w:tr>
      <w:tr w:rsidR="003C0448" w:rsidRPr="005C697F" w14:paraId="1A9F4B59"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640E203" w14:textId="77777777" w:rsidR="003C0448" w:rsidRPr="005C697F" w:rsidRDefault="003C0448" w:rsidP="00DA30C7">
            <w:pPr>
              <w:pStyle w:val="TAL"/>
              <w:rPr>
                <w:rFonts w:cs="Arial"/>
                <w:lang w:eastAsia="ja-JP"/>
              </w:rPr>
            </w:pPr>
            <w:proofErr w:type="spellStart"/>
            <w:r w:rsidRPr="005C697F">
              <w:rPr>
                <w:rFonts w:cs="Arial"/>
                <w:lang w:eastAsia="zh-CN"/>
              </w:rPr>
              <w:t>PSBCH</w:t>
            </w:r>
            <w:r w:rsidRPr="005C697F">
              <w:rPr>
                <w:rFonts w:cs="Arial"/>
                <w:lang w:eastAsia="ja-JP"/>
              </w:rPr>
              <w:t>-RSRP</w:t>
            </w:r>
            <w:proofErr w:type="spellEnd"/>
            <w:r w:rsidRPr="005C697F">
              <w:rPr>
                <w:rFonts w:cs="Arial"/>
                <w:vertAlign w:val="superscript"/>
                <w:lang w:eastAsia="ja-JP"/>
              </w:rPr>
              <w:t xml:space="preserve"> Note2, Note 3</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22B7AF0" w14:textId="77777777" w:rsidR="003C0448" w:rsidRPr="005C697F" w:rsidRDefault="003C0448" w:rsidP="00DA30C7">
            <w:pPr>
              <w:pStyle w:val="TAC"/>
              <w:rPr>
                <w:rFonts w:cs="Arial"/>
                <w:lang w:eastAsia="ja-JP"/>
              </w:rPr>
            </w:pPr>
            <w:r w:rsidRPr="005C697F">
              <w:rPr>
                <w:rFonts w:cs="Arial"/>
                <w:lang w:eastAsia="ja-JP"/>
              </w:rPr>
              <w:t>dBm/</w:t>
            </w:r>
            <w:r w:rsidRPr="005C697F">
              <w:rPr>
                <w:rFonts w:cs="Arial"/>
                <w:lang w:eastAsia="zh-CN"/>
              </w:rPr>
              <w:t>30</w:t>
            </w:r>
            <w:r w:rsidRPr="005C697F">
              <w:rPr>
                <w:rFonts w:cs="Arial"/>
                <w:lang w:eastAsia="ja-JP"/>
              </w:rPr>
              <w:t xml:space="preserve"> kHz</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18079B"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E8848D" w14:textId="77777777" w:rsidR="003C0448" w:rsidRPr="005C697F" w:rsidRDefault="003C0448" w:rsidP="00DA30C7">
            <w:pPr>
              <w:pStyle w:val="TAC"/>
              <w:rPr>
                <w:rFonts w:cs="Arial"/>
                <w:lang w:eastAsia="ja-JP"/>
              </w:rPr>
            </w:pPr>
            <w:r w:rsidRPr="005C697F">
              <w:rPr>
                <w:rFonts w:cs="Arial"/>
                <w:lang w:eastAsia="ja-JP"/>
              </w:rPr>
              <w:t>-95</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31D464" w14:textId="77777777" w:rsidR="003C0448" w:rsidRPr="005C697F" w:rsidRDefault="003C0448" w:rsidP="00DA30C7">
            <w:pPr>
              <w:pStyle w:val="TAC"/>
              <w:rPr>
                <w:rFonts w:cs="Arial"/>
                <w:lang w:eastAsia="ja-JP"/>
              </w:rPr>
            </w:pPr>
            <w:r w:rsidRPr="005C697F">
              <w:rPr>
                <w:rFonts w:cs="Arial"/>
                <w:lang w:eastAsia="ja-JP"/>
              </w:rPr>
              <w:t>-95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DB885"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8CCF5B" w14:textId="77777777" w:rsidR="003C0448" w:rsidRPr="005C697F" w:rsidRDefault="003C0448" w:rsidP="00DA30C7">
            <w:pPr>
              <w:pStyle w:val="TAC"/>
              <w:rPr>
                <w:rFonts w:cs="Arial"/>
                <w:lang w:eastAsia="ja-JP"/>
              </w:rPr>
            </w:pPr>
            <w:r w:rsidRPr="005C697F">
              <w:rPr>
                <w:rFonts w:cs="Arial"/>
                <w:lang w:eastAsia="ja-JP"/>
              </w:rPr>
              <w:t>-</w:t>
            </w:r>
            <w:r w:rsidRPr="005C697F">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FBDECE" w14:textId="77777777" w:rsidR="003C0448" w:rsidRPr="005C697F" w:rsidRDefault="003C0448" w:rsidP="00DA30C7">
            <w:pPr>
              <w:pStyle w:val="TAC"/>
              <w:rPr>
                <w:rFonts w:cs="Arial"/>
                <w:lang w:eastAsia="ja-JP"/>
              </w:rPr>
            </w:pPr>
            <w:r w:rsidRPr="005C697F">
              <w:rPr>
                <w:rFonts w:cs="Arial"/>
                <w:lang w:eastAsia="ja-JP"/>
              </w:rPr>
              <w:t>-95</w:t>
            </w:r>
          </w:p>
        </w:tc>
      </w:tr>
      <w:tr w:rsidR="003C0448" w:rsidRPr="005C697F" w14:paraId="3192079B" w14:textId="77777777" w:rsidTr="00DA30C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C1A45E2" w14:textId="77777777" w:rsidR="003C0448" w:rsidRPr="005C697F" w:rsidRDefault="003C0448" w:rsidP="00DA30C7">
            <w:pPr>
              <w:pStyle w:val="TAL"/>
              <w:rPr>
                <w:rFonts w:cs="Arial"/>
                <w:lang w:eastAsia="ja-JP"/>
              </w:rPr>
            </w:pPr>
            <w:r w:rsidRPr="005C697F">
              <w:rPr>
                <w:rFonts w:cs="Arial"/>
                <w:lang w:eastAsia="ja-JP"/>
              </w:rPr>
              <w:t xml:space="preserve">Propagation Condition </w:t>
            </w:r>
          </w:p>
        </w:tc>
        <w:tc>
          <w:tcPr>
            <w:tcW w:w="1295" w:type="dxa"/>
            <w:tcBorders>
              <w:top w:val="single" w:sz="4" w:space="0" w:color="auto"/>
              <w:left w:val="single" w:sz="4" w:space="0" w:color="auto"/>
              <w:bottom w:val="single" w:sz="4" w:space="0" w:color="auto"/>
              <w:right w:val="single" w:sz="4" w:space="0" w:color="auto"/>
            </w:tcBorders>
            <w:vAlign w:val="center"/>
          </w:tcPr>
          <w:p w14:paraId="46F7E3EA" w14:textId="77777777" w:rsidR="003C0448" w:rsidRPr="005C697F" w:rsidRDefault="003C0448" w:rsidP="00DA30C7">
            <w:pPr>
              <w:pStyle w:val="TAC"/>
              <w:rPr>
                <w:rFonts w:cs="Arial"/>
                <w:lang w:eastAsia="ja-JP"/>
              </w:rPr>
            </w:pP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2EEF68BE" w14:textId="77777777" w:rsidR="003C0448" w:rsidRPr="005C697F" w:rsidRDefault="003C0448" w:rsidP="00DA30C7">
            <w:pPr>
              <w:pStyle w:val="TAC"/>
              <w:rPr>
                <w:rFonts w:cs="Arial"/>
                <w:lang w:eastAsia="ja-JP"/>
              </w:rPr>
            </w:pPr>
            <w:proofErr w:type="spellStart"/>
            <w:r w:rsidRPr="005C697F">
              <w:rPr>
                <w:rFonts w:cs="Arial"/>
                <w:lang w:eastAsia="ja-JP"/>
              </w:rPr>
              <w:t>AWGN</w:t>
            </w:r>
            <w:proofErr w:type="spellEnd"/>
          </w:p>
        </w:tc>
      </w:tr>
      <w:tr w:rsidR="003C0448" w:rsidRPr="005C697F" w14:paraId="3DE5F4A6" w14:textId="77777777" w:rsidTr="00DA30C7">
        <w:trPr>
          <w:cantSplit/>
          <w:jc w:val="center"/>
        </w:trPr>
        <w:tc>
          <w:tcPr>
            <w:tcW w:w="9593" w:type="dxa"/>
            <w:gridSpan w:val="8"/>
            <w:tcBorders>
              <w:top w:val="single" w:sz="4" w:space="0" w:color="auto"/>
              <w:left w:val="single" w:sz="4" w:space="0" w:color="auto"/>
              <w:bottom w:val="single" w:sz="4" w:space="0" w:color="auto"/>
              <w:right w:val="single" w:sz="4" w:space="0" w:color="auto"/>
            </w:tcBorders>
            <w:vAlign w:val="center"/>
            <w:hideMark/>
          </w:tcPr>
          <w:p w14:paraId="4A3AA332" w14:textId="77777777" w:rsidR="003C0448" w:rsidRPr="005C697F" w:rsidRDefault="003C0448" w:rsidP="00DA30C7">
            <w:pPr>
              <w:pStyle w:val="TAN"/>
              <w:rPr>
                <w:rFonts w:cs="Arial"/>
                <w:lang w:eastAsia="ja-JP"/>
              </w:rPr>
            </w:pPr>
            <w:r w:rsidRPr="005C697F">
              <w:rPr>
                <w:rFonts w:cs="Arial"/>
                <w:lang w:eastAsia="ja-JP"/>
              </w:rPr>
              <w:t>Note 1:</w:t>
            </w:r>
            <w:r w:rsidRPr="005C697F">
              <w:rPr>
                <w:rFonts w:cs="Arial"/>
                <w:lang w:eastAsia="ja-JP"/>
              </w:rPr>
              <w:tab/>
              <w:t xml:space="preserve">Interference from other cells and noise sources not specified in the test is assumed to be constant over subcarriers and time and shall be modelled as </w:t>
            </w:r>
            <w:proofErr w:type="spellStart"/>
            <w:r w:rsidRPr="005C697F">
              <w:rPr>
                <w:rFonts w:cs="Arial"/>
                <w:lang w:eastAsia="ja-JP"/>
              </w:rPr>
              <w:t>AWGN</w:t>
            </w:r>
            <w:proofErr w:type="spellEnd"/>
            <w:r w:rsidRPr="005C697F">
              <w:rPr>
                <w:rFonts w:cs="Arial"/>
                <w:lang w:eastAsia="ja-JP"/>
              </w:rPr>
              <w:t xml:space="preserve"> of appropriate power for </w:t>
            </w:r>
            <w:proofErr w:type="spellStart"/>
            <w:r w:rsidRPr="005C697F">
              <w:rPr>
                <w:rFonts w:cs="Arial"/>
                <w:lang w:eastAsia="ja-JP"/>
              </w:rPr>
              <w:t>Noc</w:t>
            </w:r>
            <w:proofErr w:type="spellEnd"/>
            <w:r w:rsidRPr="005C697F">
              <w:rPr>
                <w:rFonts w:cs="Arial"/>
                <w:lang w:eastAsia="ja-JP"/>
              </w:rPr>
              <w:t xml:space="preserve"> to be fulfilled.</w:t>
            </w:r>
          </w:p>
          <w:p w14:paraId="46937F7E" w14:textId="77777777" w:rsidR="003C0448" w:rsidRPr="005C697F" w:rsidRDefault="003C0448" w:rsidP="00DA30C7">
            <w:pPr>
              <w:pStyle w:val="TAN"/>
              <w:rPr>
                <w:rFonts w:cs="Arial"/>
                <w:lang w:eastAsia="ja-JP"/>
              </w:rPr>
            </w:pPr>
            <w:r w:rsidRPr="005C697F">
              <w:rPr>
                <w:rFonts w:cs="Arial"/>
                <w:lang w:eastAsia="ja-JP"/>
              </w:rPr>
              <w:t>Note 2:</w:t>
            </w:r>
            <w:r w:rsidRPr="005C697F">
              <w:rPr>
                <w:rFonts w:cs="Arial"/>
                <w:lang w:eastAsia="ja-JP"/>
              </w:rPr>
              <w:tab/>
            </w:r>
            <w:proofErr w:type="spellStart"/>
            <w:r w:rsidRPr="005C697F">
              <w:rPr>
                <w:rFonts w:eastAsia="Yu Mincho" w:cs="Arial"/>
                <w:lang w:eastAsia="ja-JP"/>
              </w:rPr>
              <w:t>PSBCH-RSRP</w:t>
            </w:r>
            <w:proofErr w:type="spellEnd"/>
            <w:r w:rsidRPr="005C697F">
              <w:rPr>
                <w:rFonts w:cs="Arial"/>
                <w:lang w:eastAsia="ja-JP"/>
              </w:rPr>
              <w:t xml:space="preserve"> levels have been derived from other parameters for information purposes. They are not settable parameters themselves.</w:t>
            </w:r>
          </w:p>
          <w:p w14:paraId="238EE5CF" w14:textId="77777777" w:rsidR="003C0448" w:rsidRPr="005C697F" w:rsidRDefault="003C0448" w:rsidP="00DA30C7">
            <w:pPr>
              <w:pStyle w:val="TAN"/>
              <w:rPr>
                <w:rFonts w:cs="Arial"/>
                <w:lang w:eastAsia="ja-JP"/>
              </w:rPr>
            </w:pPr>
            <w:r w:rsidRPr="005C697F">
              <w:rPr>
                <w:rFonts w:cs="Arial"/>
                <w:lang w:eastAsia="ja-JP"/>
              </w:rPr>
              <w:t>Note 3:</w:t>
            </w:r>
            <w:r w:rsidRPr="005C697F">
              <w:rPr>
                <w:rFonts w:cs="Arial"/>
                <w:lang w:eastAsia="ja-JP"/>
              </w:rPr>
              <w:tab/>
              <w:t>S-PSS Es/</w:t>
            </w:r>
            <w:proofErr w:type="spellStart"/>
            <w:r w:rsidRPr="005C697F">
              <w:rPr>
                <w:rFonts w:cs="Arial"/>
                <w:lang w:eastAsia="ja-JP"/>
              </w:rPr>
              <w:t>Iot</w:t>
            </w:r>
            <w:proofErr w:type="spellEnd"/>
            <w:r w:rsidRPr="005C697F">
              <w:rPr>
                <w:rFonts w:cs="Arial"/>
                <w:lang w:eastAsia="ja-JP"/>
              </w:rPr>
              <w:t xml:space="preserve"> and S-SSS Es/</w:t>
            </w:r>
            <w:proofErr w:type="spellStart"/>
            <w:r w:rsidRPr="005C697F">
              <w:rPr>
                <w:rFonts w:cs="Arial"/>
                <w:lang w:eastAsia="ja-JP"/>
              </w:rPr>
              <w:t>Iot</w:t>
            </w:r>
            <w:proofErr w:type="spellEnd"/>
            <w:r w:rsidRPr="005C697F">
              <w:rPr>
                <w:rFonts w:cs="Arial"/>
                <w:lang w:eastAsia="ja-JP"/>
              </w:rPr>
              <w:t xml:space="preserve"> are set the same as </w:t>
            </w:r>
            <w:proofErr w:type="spellStart"/>
            <w:r w:rsidRPr="005C697F">
              <w:rPr>
                <w:rFonts w:cs="Arial"/>
                <w:lang w:eastAsia="ja-JP"/>
              </w:rPr>
              <w:t>PSBCH</w:t>
            </w:r>
            <w:proofErr w:type="spellEnd"/>
            <w:r w:rsidRPr="005C697F">
              <w:rPr>
                <w:rFonts w:cs="Arial"/>
                <w:lang w:eastAsia="ja-JP"/>
              </w:rPr>
              <w:t xml:space="preserve"> Es/</w:t>
            </w:r>
            <w:proofErr w:type="spellStart"/>
            <w:r w:rsidRPr="005C697F">
              <w:rPr>
                <w:rFonts w:cs="Arial"/>
                <w:lang w:eastAsia="ja-JP"/>
              </w:rPr>
              <w:t>Iot</w:t>
            </w:r>
            <w:proofErr w:type="spellEnd"/>
            <w:r w:rsidRPr="005C697F">
              <w:rPr>
                <w:rFonts w:cs="Arial"/>
                <w:lang w:eastAsia="ja-JP"/>
              </w:rPr>
              <w:t>.</w:t>
            </w:r>
          </w:p>
          <w:p w14:paraId="3C12F24B" w14:textId="77777777" w:rsidR="003C0448" w:rsidRPr="005C697F" w:rsidRDefault="003C0448" w:rsidP="00DA30C7">
            <w:pPr>
              <w:pStyle w:val="TAN"/>
              <w:rPr>
                <w:rFonts w:cs="Arial"/>
                <w:lang w:eastAsia="ja-JP"/>
              </w:rPr>
            </w:pPr>
            <w:r w:rsidRPr="005C697F">
              <w:rPr>
                <w:rFonts w:cs="Arial"/>
                <w:lang w:eastAsia="ja-JP"/>
              </w:rPr>
              <w:t>Note 4:</w:t>
            </w:r>
            <w:r w:rsidRPr="005C697F">
              <w:rPr>
                <w:rFonts w:cs="Arial"/>
                <w:lang w:eastAsia="ja-JP"/>
              </w:rPr>
              <w:tab/>
              <w:t>The UE is only required to be tested in one of the supported test configurations.</w:t>
            </w:r>
          </w:p>
        </w:tc>
      </w:tr>
    </w:tbl>
    <w:p w14:paraId="39E75022" w14:textId="77777777" w:rsidR="003C0448" w:rsidRPr="005C697F" w:rsidRDefault="003C0448" w:rsidP="003C0448"/>
    <w:p w14:paraId="79F9FB4B" w14:textId="77777777" w:rsidR="003C0448" w:rsidRPr="005C697F" w:rsidRDefault="003C0448" w:rsidP="003C0448">
      <w:r w:rsidRPr="005C697F">
        <w:lastRenderedPageBreak/>
        <w:t xml:space="preserve">During T1, both </w:t>
      </w:r>
      <w:proofErr w:type="spellStart"/>
      <w:r w:rsidRPr="005C697F">
        <w:t>SyncRef</w:t>
      </w:r>
      <w:proofErr w:type="spellEnd"/>
      <w:r w:rsidRPr="005C697F">
        <w:t xml:space="preserve"> UE 1 and </w:t>
      </w:r>
      <w:proofErr w:type="spellStart"/>
      <w:r w:rsidRPr="005C697F">
        <w:t>SyncRef</w:t>
      </w:r>
      <w:proofErr w:type="spellEnd"/>
      <w:r w:rsidRPr="005C697F">
        <w:t xml:space="preserve"> UE 2 are powered off. The UE will select GNSS as synchronization source.</w:t>
      </w:r>
    </w:p>
    <w:p w14:paraId="062A6F60" w14:textId="77777777" w:rsidR="003C0448" w:rsidRPr="005C697F" w:rsidRDefault="003C0448" w:rsidP="003C0448">
      <w:r w:rsidRPr="005C697F">
        <w:t xml:space="preserve">During T2, the UE shall detect, evaluate and reselect </w:t>
      </w:r>
      <w:proofErr w:type="spellStart"/>
      <w:r w:rsidRPr="005C697F">
        <w:t>SyncRef</w:t>
      </w:r>
      <w:proofErr w:type="spellEnd"/>
      <w:r w:rsidRPr="005C697F">
        <w:t xml:space="preserve"> UE 1 as synchronization source. Then it shall change its S-</w:t>
      </w:r>
      <w:proofErr w:type="spellStart"/>
      <w:r w:rsidRPr="005C697F">
        <w:t>SSB</w:t>
      </w:r>
      <w:proofErr w:type="spellEnd"/>
      <w:r w:rsidRPr="005C697F">
        <w:t xml:space="preserve"> transmission timing with </w:t>
      </w:r>
      <w:proofErr w:type="spellStart"/>
      <w:r w:rsidRPr="005C697F">
        <w:t>SLSSID</w:t>
      </w:r>
      <w:proofErr w:type="spellEnd"/>
      <w:r w:rsidRPr="005C697F">
        <w:t xml:space="preserve"> = 395 and </w:t>
      </w:r>
      <w:proofErr w:type="spellStart"/>
      <w:r w:rsidRPr="005C697F">
        <w:rPr>
          <w:i/>
        </w:rPr>
        <w:t>inCoverage</w:t>
      </w:r>
      <w:proofErr w:type="spellEnd"/>
      <w:r w:rsidRPr="005C697F">
        <w:t xml:space="preserve"> = false in </w:t>
      </w:r>
      <w:proofErr w:type="spellStart"/>
      <w:r w:rsidRPr="005C697F">
        <w:rPr>
          <w:i/>
          <w:iCs/>
        </w:rPr>
        <w:t>MasterInformationBlockSidelink</w:t>
      </w:r>
      <w:proofErr w:type="spellEnd"/>
      <w:r w:rsidRPr="005C697F">
        <w:t xml:space="preserve"> after </w:t>
      </w:r>
      <w:proofErr w:type="spellStart"/>
      <w:r w:rsidRPr="005C697F">
        <w:t>SyncRef</w:t>
      </w:r>
      <w:proofErr w:type="spellEnd"/>
      <w:r w:rsidRPr="005C697F">
        <w:t xml:space="preserve"> UE reselection delay from start of T2.</w:t>
      </w:r>
    </w:p>
    <w:p w14:paraId="24FF648F" w14:textId="77777777" w:rsidR="003C0448" w:rsidRPr="005C697F" w:rsidRDefault="003C0448" w:rsidP="003C0448">
      <w:r w:rsidRPr="005C697F">
        <w:t xml:space="preserve">During T3, the UE will detect, evaluate and reselect </w:t>
      </w:r>
      <w:proofErr w:type="spellStart"/>
      <w:r w:rsidRPr="005C697F">
        <w:t>SyncRef</w:t>
      </w:r>
      <w:proofErr w:type="spellEnd"/>
      <w:r w:rsidRPr="005C697F">
        <w:t xml:space="preserve"> UE 2 as synchronization source. Then it shall change its S-</w:t>
      </w:r>
      <w:proofErr w:type="spellStart"/>
      <w:r w:rsidRPr="005C697F">
        <w:t>SSB</w:t>
      </w:r>
      <w:proofErr w:type="spellEnd"/>
      <w:r w:rsidRPr="005C697F">
        <w:t xml:space="preserve"> transmission timing with </w:t>
      </w:r>
      <w:proofErr w:type="spellStart"/>
      <w:r w:rsidRPr="005C697F">
        <w:t>SLSSID</w:t>
      </w:r>
      <w:proofErr w:type="spellEnd"/>
      <w:r w:rsidRPr="005C697F">
        <w:t xml:space="preserve"> = 30 and </w:t>
      </w:r>
      <w:proofErr w:type="spellStart"/>
      <w:r w:rsidRPr="005C697F">
        <w:rPr>
          <w:i/>
        </w:rPr>
        <w:t>inCoverage</w:t>
      </w:r>
      <w:proofErr w:type="spellEnd"/>
      <w:r w:rsidRPr="005C697F">
        <w:t xml:space="preserve"> = false in </w:t>
      </w:r>
      <w:proofErr w:type="spellStart"/>
      <w:r w:rsidRPr="005C697F">
        <w:rPr>
          <w:i/>
          <w:iCs/>
        </w:rPr>
        <w:t>MasterInformationBlockSidelink</w:t>
      </w:r>
      <w:proofErr w:type="spellEnd"/>
      <w:r w:rsidRPr="005C697F">
        <w:t xml:space="preserve"> after </w:t>
      </w:r>
      <w:proofErr w:type="spellStart"/>
      <w:r w:rsidRPr="005C697F">
        <w:t>SyncRef</w:t>
      </w:r>
      <w:proofErr w:type="spellEnd"/>
      <w:r w:rsidRPr="005C697F">
        <w:t xml:space="preserve"> UE reselection delay from start of T2.</w:t>
      </w:r>
    </w:p>
    <w:p w14:paraId="74C17BA4" w14:textId="77777777" w:rsidR="003C0448" w:rsidRPr="005C697F" w:rsidRDefault="003C0448" w:rsidP="003C0448">
      <w:proofErr w:type="spellStart"/>
      <w:r w:rsidRPr="005C697F">
        <w:t>SyncRef</w:t>
      </w:r>
      <w:proofErr w:type="spellEnd"/>
      <w:r w:rsidRPr="005C697F">
        <w:t xml:space="preserve"> UE reselection delay is defined as the time from the beginning of corresponding time instant to the time UE is synchronized to </w:t>
      </w:r>
      <w:proofErr w:type="spellStart"/>
      <w:r w:rsidRPr="005C697F">
        <w:t>SyncRef</w:t>
      </w:r>
      <w:proofErr w:type="spellEnd"/>
      <w:r w:rsidRPr="005C697F">
        <w:t xml:space="preserve"> UE and changes its S-</w:t>
      </w:r>
      <w:proofErr w:type="spellStart"/>
      <w:r w:rsidRPr="005C697F">
        <w:t>SSB</w:t>
      </w:r>
      <w:proofErr w:type="spellEnd"/>
      <w:r w:rsidRPr="005C697F">
        <w:t xml:space="preserve"> transmissions timing and </w:t>
      </w:r>
      <w:proofErr w:type="spellStart"/>
      <w:r w:rsidRPr="005C697F">
        <w:t>SLSSID</w:t>
      </w:r>
      <w:proofErr w:type="spellEnd"/>
      <w:r w:rsidRPr="005C697F">
        <w:t xml:space="preserve"> to follow </w:t>
      </w:r>
      <w:proofErr w:type="spellStart"/>
      <w:r w:rsidRPr="005C697F">
        <w:t>SyncRef</w:t>
      </w:r>
      <w:proofErr w:type="spellEnd"/>
      <w:r w:rsidRPr="005C697F">
        <w:t xml:space="preserve"> UE as the synchronization source. The </w:t>
      </w:r>
      <w:proofErr w:type="spellStart"/>
      <w:r w:rsidRPr="005C697F">
        <w:t>SyncRef</w:t>
      </w:r>
      <w:proofErr w:type="spellEnd"/>
      <w:r w:rsidRPr="005C697F">
        <w:t xml:space="preserve"> UE (re)selection delay can be expressed as:</w:t>
      </w:r>
    </w:p>
    <w:p w14:paraId="3DB13D89" w14:textId="77777777" w:rsidR="003C0448" w:rsidRPr="005C697F" w:rsidRDefault="003C0448" w:rsidP="003C0448">
      <w:pPr>
        <w:pStyle w:val="B1"/>
      </w:pPr>
      <w:proofErr w:type="spellStart"/>
      <w:r w:rsidRPr="005C697F">
        <w:t>SyncRef</w:t>
      </w:r>
      <w:proofErr w:type="spellEnd"/>
      <w:r w:rsidRPr="005C697F">
        <w:t xml:space="preserve"> UE reselection delay = </w:t>
      </w:r>
      <w:proofErr w:type="spellStart"/>
      <w:proofErr w:type="gramStart"/>
      <w:r w:rsidRPr="005C697F">
        <w:t>T</w:t>
      </w:r>
      <w:r w:rsidRPr="005C697F">
        <w:rPr>
          <w:vertAlign w:val="subscript"/>
        </w:rPr>
        <w:t>detect,SyncRef</w:t>
      </w:r>
      <w:proofErr w:type="spellEnd"/>
      <w:proofErr w:type="gramEnd"/>
      <w:r w:rsidRPr="005C697F">
        <w:rPr>
          <w:vertAlign w:val="subscript"/>
        </w:rPr>
        <w:t xml:space="preserve"> UE</w:t>
      </w:r>
      <w:r w:rsidRPr="005C697F">
        <w:t xml:space="preserve"> + </w:t>
      </w:r>
      <w:proofErr w:type="spellStart"/>
      <w:r w:rsidRPr="005C697F">
        <w:t>T</w:t>
      </w:r>
      <w:r w:rsidRPr="005C697F">
        <w:rPr>
          <w:vertAlign w:val="subscript"/>
        </w:rPr>
        <w:t>evaluate,SLSS</w:t>
      </w:r>
      <w:proofErr w:type="spellEnd"/>
      <w:r w:rsidRPr="005C697F">
        <w:rPr>
          <w:vertAlign w:val="subscript"/>
        </w:rPr>
        <w:t xml:space="preserve"> </w:t>
      </w:r>
      <w:r w:rsidRPr="005C697F">
        <w:t>+ S-</w:t>
      </w:r>
      <w:proofErr w:type="spellStart"/>
      <w:r w:rsidRPr="005C697F">
        <w:t>SSB</w:t>
      </w:r>
      <w:proofErr w:type="spellEnd"/>
      <w:r w:rsidRPr="005C697F">
        <w:t xml:space="preserve"> period</w:t>
      </w:r>
    </w:p>
    <w:p w14:paraId="53928D74" w14:textId="77777777" w:rsidR="003C0448" w:rsidRPr="005C697F" w:rsidRDefault="003C0448" w:rsidP="003C0448">
      <w:pPr>
        <w:pStyle w:val="B2"/>
        <w:ind w:left="567" w:firstLine="0"/>
        <w:rPr>
          <w:lang w:eastAsia="zh-CN"/>
        </w:rPr>
      </w:pPr>
      <w:r w:rsidRPr="005C697F">
        <w:t>-</w:t>
      </w:r>
      <w:r w:rsidRPr="005C697F">
        <w:tab/>
      </w:r>
      <w:proofErr w:type="spellStart"/>
      <w:proofErr w:type="gramStart"/>
      <w:r w:rsidRPr="005C697F">
        <w:t>T</w:t>
      </w:r>
      <w:r w:rsidRPr="005C697F">
        <w:rPr>
          <w:vertAlign w:val="subscript"/>
        </w:rPr>
        <w:t>detect,SyncRef</w:t>
      </w:r>
      <w:proofErr w:type="spellEnd"/>
      <w:proofErr w:type="gramEnd"/>
      <w:r w:rsidRPr="005C697F">
        <w:rPr>
          <w:vertAlign w:val="subscript"/>
        </w:rPr>
        <w:t xml:space="preserve"> UE</w:t>
      </w:r>
      <w:r w:rsidRPr="005C697F">
        <w:t xml:space="preserve"> = 8 seconds, is the time to </w:t>
      </w:r>
      <w:r w:rsidRPr="005C697F">
        <w:rPr>
          <w:lang w:eastAsia="zh-CN"/>
        </w:rPr>
        <w:t xml:space="preserve">identify newly detectable intra-frequency </w:t>
      </w:r>
      <w:proofErr w:type="spellStart"/>
      <w:r w:rsidRPr="005C697F">
        <w:rPr>
          <w:lang w:eastAsia="zh-CN"/>
        </w:rPr>
        <w:t>SyncRef</w:t>
      </w:r>
      <w:proofErr w:type="spellEnd"/>
      <w:r w:rsidRPr="005C697F">
        <w:rPr>
          <w:lang w:eastAsia="zh-CN"/>
        </w:rPr>
        <w:t xml:space="preserve"> UE as specified in 38.133 [6] clause 12.4 when UE is </w:t>
      </w:r>
      <w:r w:rsidRPr="005C697F">
        <w:t>not directly synchronized to GNSS</w:t>
      </w:r>
      <w:r w:rsidRPr="005C697F">
        <w:rPr>
          <w:lang w:eastAsia="zh-CN"/>
        </w:rPr>
        <w:t>.</w:t>
      </w:r>
    </w:p>
    <w:p w14:paraId="38498F6E" w14:textId="77777777" w:rsidR="003C0448" w:rsidRPr="005C697F" w:rsidRDefault="003C0448" w:rsidP="003C0448">
      <w:pPr>
        <w:pStyle w:val="B2"/>
        <w:ind w:left="567" w:firstLine="0"/>
        <w:rPr>
          <w:lang w:eastAsia="zh-CN"/>
        </w:rPr>
      </w:pPr>
      <w:r w:rsidRPr="005C697F">
        <w:t>-</w:t>
      </w:r>
      <w:r w:rsidRPr="005C697F">
        <w:tab/>
      </w:r>
      <w:proofErr w:type="spellStart"/>
      <w:proofErr w:type="gramStart"/>
      <w:r w:rsidRPr="005C697F">
        <w:t>T</w:t>
      </w:r>
      <w:r w:rsidRPr="005C697F">
        <w:rPr>
          <w:vertAlign w:val="subscript"/>
        </w:rPr>
        <w:t>evaluate,SLSS</w:t>
      </w:r>
      <w:proofErr w:type="spellEnd"/>
      <w:proofErr w:type="gramEnd"/>
      <w:r w:rsidRPr="005C697F">
        <w:t xml:space="preserve"> = </w:t>
      </w:r>
      <w:r w:rsidRPr="005C697F">
        <w:rPr>
          <w:rFonts w:cs="v4.2.0"/>
        </w:rPr>
        <w:t>4 S-</w:t>
      </w:r>
      <w:proofErr w:type="spellStart"/>
      <w:r w:rsidRPr="005C697F">
        <w:rPr>
          <w:rFonts w:cs="v4.2.0"/>
        </w:rPr>
        <w:t>SSB</w:t>
      </w:r>
      <w:proofErr w:type="spellEnd"/>
      <w:r w:rsidRPr="005C697F">
        <w:rPr>
          <w:rFonts w:cs="v4.2.0"/>
        </w:rPr>
        <w:t xml:space="preserve"> periods, is the time to </w:t>
      </w:r>
      <w:r w:rsidRPr="005C697F">
        <w:t xml:space="preserve">measure the </w:t>
      </w:r>
      <w:proofErr w:type="spellStart"/>
      <w:r w:rsidRPr="005C697F">
        <w:t>PSBCH-RSRP</w:t>
      </w:r>
      <w:proofErr w:type="spellEnd"/>
      <w:r w:rsidRPr="005C697F">
        <w:t xml:space="preserve"> of the selected </w:t>
      </w:r>
      <w:proofErr w:type="spellStart"/>
      <w:r w:rsidRPr="005C697F">
        <w:t>SyncRef</w:t>
      </w:r>
      <w:proofErr w:type="spellEnd"/>
      <w:r w:rsidRPr="005C697F">
        <w:t xml:space="preserve"> UE used as synchronization reference source and evaluate it to initiate/cease S-</w:t>
      </w:r>
      <w:proofErr w:type="spellStart"/>
      <w:r w:rsidRPr="005C697F">
        <w:t>SSB</w:t>
      </w:r>
      <w:proofErr w:type="spellEnd"/>
      <w:r w:rsidRPr="005C697F">
        <w:t xml:space="preserve"> transmissions.</w:t>
      </w:r>
    </w:p>
    <w:p w14:paraId="79104533" w14:textId="77777777" w:rsidR="003C0448" w:rsidRPr="005C697F" w:rsidRDefault="003C0448" w:rsidP="003C0448">
      <w:pPr>
        <w:pStyle w:val="B2"/>
        <w:ind w:left="567" w:firstLine="0"/>
        <w:rPr>
          <w:lang w:eastAsia="zh-CN"/>
        </w:rPr>
      </w:pPr>
      <w:r w:rsidRPr="005C697F">
        <w:t>-</w:t>
      </w:r>
      <w:r w:rsidRPr="005C697F">
        <w:tab/>
        <w:t>S-</w:t>
      </w:r>
      <w:proofErr w:type="spellStart"/>
      <w:r w:rsidRPr="005C697F">
        <w:t>SSB</w:t>
      </w:r>
      <w:proofErr w:type="spellEnd"/>
      <w:r w:rsidRPr="005C697F">
        <w:t xml:space="preserve"> period = 160 </w:t>
      </w:r>
      <w:proofErr w:type="spellStart"/>
      <w:r w:rsidRPr="005C697F">
        <w:t>ms</w:t>
      </w:r>
      <w:proofErr w:type="spellEnd"/>
      <w:r w:rsidRPr="005C697F">
        <w:t>.</w:t>
      </w:r>
    </w:p>
    <w:p w14:paraId="003BB85B" w14:textId="77777777" w:rsidR="003C0448" w:rsidRPr="005C697F" w:rsidRDefault="003C0448" w:rsidP="003C0448">
      <w:r w:rsidRPr="005C697F">
        <w:rPr>
          <w:lang w:eastAsia="zh-CN"/>
        </w:rPr>
        <w:t xml:space="preserve">Which gives </w:t>
      </w:r>
      <w:proofErr w:type="spellStart"/>
      <w:r w:rsidRPr="005C697F">
        <w:t>SyncRef</w:t>
      </w:r>
      <w:proofErr w:type="spellEnd"/>
      <w:r w:rsidRPr="005C697F">
        <w:t xml:space="preserve"> UE reselection delay = 8800 </w:t>
      </w:r>
      <w:proofErr w:type="spellStart"/>
      <w:r w:rsidRPr="005C697F">
        <w:t>ms</w:t>
      </w:r>
      <w:proofErr w:type="spellEnd"/>
      <w:r w:rsidRPr="005C697F">
        <w:t>.</w:t>
      </w:r>
    </w:p>
    <w:p w14:paraId="0E1C343B" w14:textId="77777777" w:rsidR="003C0448" w:rsidRPr="005C697F" w:rsidRDefault="003C0448" w:rsidP="003C0448">
      <w:pPr>
        <w:jc w:val="both"/>
      </w:pPr>
      <w:r w:rsidRPr="005C697F">
        <w:t xml:space="preserve">The test system will also verify that the UE does not drop or delay more than 6% of its </w:t>
      </w:r>
      <w:proofErr w:type="spellStart"/>
      <w:r w:rsidRPr="005C697F">
        <w:t>sidelink</w:t>
      </w:r>
      <w:proofErr w:type="spellEnd"/>
      <w:r w:rsidRPr="005C697F">
        <w:t xml:space="preserve"> data and S-</w:t>
      </w:r>
      <w:proofErr w:type="spellStart"/>
      <w:r w:rsidRPr="005C697F">
        <w:t>SSB</w:t>
      </w:r>
      <w:proofErr w:type="spellEnd"/>
      <w:r w:rsidRPr="005C697F">
        <w:t xml:space="preserve"> transmissions during the duration of T1 and T2.</w:t>
      </w:r>
    </w:p>
    <w:p w14:paraId="6B0C859D" w14:textId="77777777" w:rsidR="003C0448" w:rsidRPr="005C697F" w:rsidRDefault="003C0448" w:rsidP="003C0448">
      <w:pPr>
        <w:jc w:val="both"/>
        <w:rPr>
          <w:lang w:eastAsia="zh-CN"/>
        </w:rPr>
      </w:pPr>
      <w:r w:rsidRPr="005C697F">
        <w:t xml:space="preserve">The rate of correct </w:t>
      </w:r>
      <w:proofErr w:type="spellStart"/>
      <w:r w:rsidRPr="005C697F">
        <w:t>SyncRef</w:t>
      </w:r>
      <w:proofErr w:type="spellEnd"/>
      <w:r w:rsidRPr="005C697F">
        <w:t xml:space="preserve"> UE reselection observed during repeated tests shall be at least 90%.</w:t>
      </w: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E0162" w14:textId="77777777" w:rsidR="001F48B1" w:rsidRDefault="001F48B1">
      <w:r>
        <w:separator/>
      </w:r>
    </w:p>
  </w:endnote>
  <w:endnote w:type="continuationSeparator" w:id="0">
    <w:p w14:paraId="725FACFB" w14:textId="77777777" w:rsidR="001F48B1" w:rsidRDefault="001F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A30C7" w:rsidRDefault="00DA30C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A30C7" w:rsidRDefault="00DA30C7">
    <w:pPr>
      <w:pStyle w:val="ae"/>
    </w:pPr>
  </w:p>
  <w:p w14:paraId="76366D27" w14:textId="77777777" w:rsidR="00DA30C7" w:rsidRDefault="00DA30C7"/>
  <w:p w14:paraId="210662FC" w14:textId="77777777" w:rsidR="00DA30C7" w:rsidRDefault="00DA30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A30C7" w:rsidRDefault="00DA30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B42D4" w14:textId="77777777" w:rsidR="001F48B1" w:rsidRDefault="001F48B1">
      <w:r>
        <w:separator/>
      </w:r>
    </w:p>
  </w:footnote>
  <w:footnote w:type="continuationSeparator" w:id="0">
    <w:p w14:paraId="39DB41F5" w14:textId="77777777" w:rsidR="001F48B1" w:rsidRDefault="001F4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30C7" w:rsidRDefault="00DA30C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01"/>
    <w:rsid w:val="00022E4A"/>
    <w:rsid w:val="00032BD4"/>
    <w:rsid w:val="00035452"/>
    <w:rsid w:val="0008756A"/>
    <w:rsid w:val="000A6394"/>
    <w:rsid w:val="000A6A1F"/>
    <w:rsid w:val="000A72D7"/>
    <w:rsid w:val="000B2B0A"/>
    <w:rsid w:val="000B7FED"/>
    <w:rsid w:val="000C038A"/>
    <w:rsid w:val="000C45DB"/>
    <w:rsid w:val="000C5480"/>
    <w:rsid w:val="000C6598"/>
    <w:rsid w:val="000C70C3"/>
    <w:rsid w:val="000D44B3"/>
    <w:rsid w:val="000E05EE"/>
    <w:rsid w:val="000E58CA"/>
    <w:rsid w:val="000F4728"/>
    <w:rsid w:val="001017CC"/>
    <w:rsid w:val="00115B8D"/>
    <w:rsid w:val="0011680A"/>
    <w:rsid w:val="00145D43"/>
    <w:rsid w:val="00146DA9"/>
    <w:rsid w:val="00164545"/>
    <w:rsid w:val="00192C46"/>
    <w:rsid w:val="001A08B3"/>
    <w:rsid w:val="001A47E3"/>
    <w:rsid w:val="001A7B60"/>
    <w:rsid w:val="001B52F0"/>
    <w:rsid w:val="001B6D61"/>
    <w:rsid w:val="001B7A65"/>
    <w:rsid w:val="001D266F"/>
    <w:rsid w:val="001E41F3"/>
    <w:rsid w:val="001E6117"/>
    <w:rsid w:val="001F0111"/>
    <w:rsid w:val="001F48B1"/>
    <w:rsid w:val="00224782"/>
    <w:rsid w:val="00225C8D"/>
    <w:rsid w:val="0022769C"/>
    <w:rsid w:val="00237495"/>
    <w:rsid w:val="002421B5"/>
    <w:rsid w:val="0024718D"/>
    <w:rsid w:val="0026004D"/>
    <w:rsid w:val="002640DD"/>
    <w:rsid w:val="00267C11"/>
    <w:rsid w:val="00275D12"/>
    <w:rsid w:val="00284841"/>
    <w:rsid w:val="00284FEB"/>
    <w:rsid w:val="002860C4"/>
    <w:rsid w:val="00292136"/>
    <w:rsid w:val="002A0D96"/>
    <w:rsid w:val="002B5741"/>
    <w:rsid w:val="002B6B12"/>
    <w:rsid w:val="002C7B24"/>
    <w:rsid w:val="002E3B95"/>
    <w:rsid w:val="002E472E"/>
    <w:rsid w:val="002E51C3"/>
    <w:rsid w:val="0030402C"/>
    <w:rsid w:val="00305409"/>
    <w:rsid w:val="00327E60"/>
    <w:rsid w:val="00335AC0"/>
    <w:rsid w:val="0034507C"/>
    <w:rsid w:val="00350623"/>
    <w:rsid w:val="00354C38"/>
    <w:rsid w:val="003609EF"/>
    <w:rsid w:val="0036231A"/>
    <w:rsid w:val="0037116B"/>
    <w:rsid w:val="00374DD4"/>
    <w:rsid w:val="00375E79"/>
    <w:rsid w:val="003A6203"/>
    <w:rsid w:val="003B48BB"/>
    <w:rsid w:val="003C0448"/>
    <w:rsid w:val="003E1A36"/>
    <w:rsid w:val="003F1603"/>
    <w:rsid w:val="003F213C"/>
    <w:rsid w:val="00410371"/>
    <w:rsid w:val="00414A5C"/>
    <w:rsid w:val="004242F1"/>
    <w:rsid w:val="004349CB"/>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64F07"/>
    <w:rsid w:val="00592D74"/>
    <w:rsid w:val="005A38A8"/>
    <w:rsid w:val="005C1A47"/>
    <w:rsid w:val="005D23DD"/>
    <w:rsid w:val="005D6ABA"/>
    <w:rsid w:val="005E2C44"/>
    <w:rsid w:val="005E2C64"/>
    <w:rsid w:val="00605FC7"/>
    <w:rsid w:val="00607E91"/>
    <w:rsid w:val="00621188"/>
    <w:rsid w:val="006257ED"/>
    <w:rsid w:val="00630900"/>
    <w:rsid w:val="00635F28"/>
    <w:rsid w:val="00653DE4"/>
    <w:rsid w:val="00665C47"/>
    <w:rsid w:val="00670EBD"/>
    <w:rsid w:val="00671FB8"/>
    <w:rsid w:val="006876A0"/>
    <w:rsid w:val="00695808"/>
    <w:rsid w:val="00696F17"/>
    <w:rsid w:val="006A22B3"/>
    <w:rsid w:val="006B46FB"/>
    <w:rsid w:val="006C61D4"/>
    <w:rsid w:val="006D68AC"/>
    <w:rsid w:val="006D6AD5"/>
    <w:rsid w:val="006E21FB"/>
    <w:rsid w:val="006E7BD6"/>
    <w:rsid w:val="006F6B5B"/>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93F9C"/>
    <w:rsid w:val="008A45A6"/>
    <w:rsid w:val="008B0806"/>
    <w:rsid w:val="008D3CCC"/>
    <w:rsid w:val="008F3789"/>
    <w:rsid w:val="008F686C"/>
    <w:rsid w:val="009148DE"/>
    <w:rsid w:val="00927B57"/>
    <w:rsid w:val="0093515E"/>
    <w:rsid w:val="00941E30"/>
    <w:rsid w:val="00942164"/>
    <w:rsid w:val="00946440"/>
    <w:rsid w:val="00947A1B"/>
    <w:rsid w:val="009777D9"/>
    <w:rsid w:val="00991B88"/>
    <w:rsid w:val="009931F9"/>
    <w:rsid w:val="009A5753"/>
    <w:rsid w:val="009A579D"/>
    <w:rsid w:val="009B1048"/>
    <w:rsid w:val="009C0D94"/>
    <w:rsid w:val="009C16DC"/>
    <w:rsid w:val="009D0E1B"/>
    <w:rsid w:val="009E3297"/>
    <w:rsid w:val="009E7095"/>
    <w:rsid w:val="009F734F"/>
    <w:rsid w:val="00A17F3B"/>
    <w:rsid w:val="00A20CD9"/>
    <w:rsid w:val="00A22B77"/>
    <w:rsid w:val="00A246B6"/>
    <w:rsid w:val="00A47E70"/>
    <w:rsid w:val="00A50CF0"/>
    <w:rsid w:val="00A637B3"/>
    <w:rsid w:val="00A7671C"/>
    <w:rsid w:val="00A87BF7"/>
    <w:rsid w:val="00A95F7F"/>
    <w:rsid w:val="00AA2CBC"/>
    <w:rsid w:val="00AA632F"/>
    <w:rsid w:val="00AA6BA5"/>
    <w:rsid w:val="00AC5820"/>
    <w:rsid w:val="00AD1CD8"/>
    <w:rsid w:val="00AD2918"/>
    <w:rsid w:val="00B258BB"/>
    <w:rsid w:val="00B268E1"/>
    <w:rsid w:val="00B33E2F"/>
    <w:rsid w:val="00B40CB9"/>
    <w:rsid w:val="00B463D0"/>
    <w:rsid w:val="00B57A58"/>
    <w:rsid w:val="00B67B97"/>
    <w:rsid w:val="00B745E0"/>
    <w:rsid w:val="00B968C8"/>
    <w:rsid w:val="00BA001F"/>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24991"/>
    <w:rsid w:val="00D31411"/>
    <w:rsid w:val="00D366A5"/>
    <w:rsid w:val="00D44B71"/>
    <w:rsid w:val="00D50255"/>
    <w:rsid w:val="00D53284"/>
    <w:rsid w:val="00D66445"/>
    <w:rsid w:val="00D66520"/>
    <w:rsid w:val="00D8200B"/>
    <w:rsid w:val="00D833F7"/>
    <w:rsid w:val="00D84AE9"/>
    <w:rsid w:val="00DA30C7"/>
    <w:rsid w:val="00DB0CD8"/>
    <w:rsid w:val="00DE34CF"/>
    <w:rsid w:val="00DF1474"/>
    <w:rsid w:val="00DF6281"/>
    <w:rsid w:val="00DF715C"/>
    <w:rsid w:val="00E03511"/>
    <w:rsid w:val="00E13F3D"/>
    <w:rsid w:val="00E34898"/>
    <w:rsid w:val="00E405E7"/>
    <w:rsid w:val="00E50561"/>
    <w:rsid w:val="00E62098"/>
    <w:rsid w:val="00E634D0"/>
    <w:rsid w:val="00E94F10"/>
    <w:rsid w:val="00EB09B7"/>
    <w:rsid w:val="00EC6046"/>
    <w:rsid w:val="00EE03E9"/>
    <w:rsid w:val="00EE7D7C"/>
    <w:rsid w:val="00EF5153"/>
    <w:rsid w:val="00EF62AE"/>
    <w:rsid w:val="00EF6F9C"/>
    <w:rsid w:val="00F10995"/>
    <w:rsid w:val="00F124C1"/>
    <w:rsid w:val="00F140EC"/>
    <w:rsid w:val="00F25D98"/>
    <w:rsid w:val="00F300FB"/>
    <w:rsid w:val="00F30133"/>
    <w:rsid w:val="00F334B2"/>
    <w:rsid w:val="00F34477"/>
    <w:rsid w:val="00F43BAD"/>
    <w:rsid w:val="00F630FE"/>
    <w:rsid w:val="00F76012"/>
    <w:rsid w:val="00F8172A"/>
    <w:rsid w:val="00F85167"/>
    <w:rsid w:val="00FB6386"/>
    <w:rsid w:val="00FE0BA8"/>
    <w:rsid w:val="00FE10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85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8A461-D20E-4813-AB5A-2C9DEF1F0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2327</Words>
  <Characters>13264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2022-08-15T02:27:00Z</dcterms:created>
  <dcterms:modified xsi:type="dcterms:W3CDTF">2022-08-15T02:27:00Z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(3)S04vd1mVV1Pstu9jpWH25IYUOGPKbfFq8psIpAA2ODXNZ3l5r8VohkYHm5EXH7Kr2hb80QZh
PSkul0l24De7k0RxTrM1d51NKqAFgbkLTm8W37lWqvnLVDKJNUktW/UmOlDRReiHFcQDR17/
jmbq0oXhYGpQ3Kqj2lyv4LK2RVTjjC950nYrrWwYOrcOWowP539ScKrz+dT+PLjrD/5eZJUG
bLSpexWVtlegAJeF+3</vt:lpwstr>
  </property>
  <property fmtid="{D5CDD505-2E9C-101B-9397-08002B2CF9AE}" pid="22" name="_2015_ms_pID_7253431">
    <vt:lpwstr>7KlXbxYr6LwaQXpSJW3keHoQGScI7DhEek5zYg/Cp4fNjCE2oACdri
FRUtl0AP6qDESDn5w/Ph71UJnI+0gNLTrfKE+Vhz6dbM8Kh3E/EztBU4iYVt0b/GRHLc5V2h
u/cvfqt+WajY/29Z5iy/crw7KP7KKGcRBEEv5pdcGWpR/kjD/lSJoF98bMWKU4uCGT52MdtY
FBTZlSiXb8jCbhQN5Ed8sP8KA0RJQwmliiH4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uw==</vt:lpwstr>
  </property>
</Properties>
</file>